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6AF2C" w14:textId="5B246D47" w:rsidR="00A611B3" w:rsidRDefault="00A611B3" w:rsidP="00A611B3">
      <w:pPr>
        <w:pStyle w:val="a3"/>
        <w:tabs>
          <w:tab w:val="right" w:pos="9638"/>
        </w:tabs>
        <w:ind w:right="-57"/>
        <w:rPr>
          <w:rFonts w:eastAsia="Arial Unicode MS" w:cs="Arial"/>
          <w:b w:val="0"/>
          <w:bCs/>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Pr>
          <w:rFonts w:eastAsia="Arial Unicode MS" w:cs="Arial"/>
          <w:bCs/>
          <w:sz w:val="24"/>
        </w:rPr>
        <w:t>3GPP TSG-WG SA2 Meeting #163</w:t>
      </w:r>
      <w:r>
        <w:rPr>
          <w:rFonts w:eastAsia="Arial Unicode MS" w:cs="Arial"/>
          <w:bCs/>
          <w:sz w:val="24"/>
        </w:rPr>
        <w:tab/>
      </w:r>
      <w:r w:rsidR="00161D37" w:rsidRPr="00161D37">
        <w:rPr>
          <w:i/>
          <w:sz w:val="28"/>
        </w:rPr>
        <w:t>S2-2406181</w:t>
      </w:r>
    </w:p>
    <w:p w14:paraId="05BB2067" w14:textId="77777777" w:rsidR="00A611B3" w:rsidRDefault="00A611B3" w:rsidP="00A611B3">
      <w:pPr>
        <w:pStyle w:val="a3"/>
        <w:pBdr>
          <w:bottom w:val="single" w:sz="4" w:space="1" w:color="auto"/>
        </w:pBdr>
        <w:tabs>
          <w:tab w:val="right" w:pos="9638"/>
        </w:tabs>
        <w:ind w:right="-57"/>
        <w:rPr>
          <w:rFonts w:eastAsia="Arial Unicode MS" w:cs="Arial"/>
          <w:b w:val="0"/>
          <w:bCs/>
          <w:sz w:val="24"/>
        </w:rPr>
      </w:pPr>
      <w:r w:rsidRPr="00F221D6">
        <w:rPr>
          <w:rFonts w:eastAsia="Arial Unicode MS" w:cs="Arial"/>
          <w:bCs/>
          <w:sz w:val="24"/>
        </w:rPr>
        <w:t>Jeju, South Korea</w:t>
      </w:r>
      <w:r>
        <w:rPr>
          <w:rFonts w:eastAsia="Arial Unicode MS" w:cs="Arial"/>
          <w:bCs/>
          <w:sz w:val="24"/>
        </w:rPr>
        <w:t xml:space="preserve">, </w:t>
      </w:r>
      <w:r w:rsidRPr="00F221D6">
        <w:rPr>
          <w:rFonts w:eastAsia="Arial Unicode MS" w:cs="Arial"/>
          <w:bCs/>
          <w:sz w:val="24"/>
        </w:rPr>
        <w:t>May27</w:t>
      </w:r>
      <w:r w:rsidRPr="00965778">
        <w:rPr>
          <w:rFonts w:eastAsia="Arial Unicode MS" w:cs="Arial"/>
          <w:bCs/>
          <w:sz w:val="24"/>
          <w:vertAlign w:val="superscript"/>
        </w:rPr>
        <w:t>th</w:t>
      </w:r>
      <w:r w:rsidRPr="00F221D6">
        <w:rPr>
          <w:rFonts w:eastAsia="Arial Unicode MS" w:cs="Arial"/>
          <w:bCs/>
          <w:sz w:val="24"/>
        </w:rPr>
        <w:t xml:space="preserve"> - 31</w:t>
      </w:r>
      <w:r w:rsidRPr="00965778">
        <w:rPr>
          <w:rFonts w:eastAsia="Arial Unicode MS" w:cs="Arial"/>
          <w:bCs/>
          <w:sz w:val="24"/>
          <w:vertAlign w:val="superscript"/>
        </w:rPr>
        <w:t>th</w:t>
      </w:r>
      <w:r w:rsidRPr="00F221D6">
        <w:rPr>
          <w:rFonts w:eastAsia="Arial Unicode MS" w:cs="Arial"/>
          <w:bCs/>
          <w:sz w:val="24"/>
        </w:rPr>
        <w:t>, 2024</w:t>
      </w:r>
      <w:r>
        <w:rPr>
          <w:rFonts w:eastAsia="Arial Unicode MS" w:cs="Arial"/>
          <w:bCs/>
        </w:rPr>
        <w:tab/>
      </w:r>
      <w:r>
        <w:rPr>
          <w:rFonts w:cs="Arial"/>
          <w:bCs/>
          <w:color w:val="0000FF"/>
        </w:rPr>
        <w:t>(revision of S2-240xxxx)</w:t>
      </w:r>
    </w:p>
    <w:p w14:paraId="52CEEB41" w14:textId="77777777" w:rsidR="006773A0" w:rsidRPr="00A611B3" w:rsidRDefault="006773A0" w:rsidP="006773A0">
      <w:pPr>
        <w:jc w:val="both"/>
        <w:rPr>
          <w:rFonts w:ascii="Arial" w:eastAsia="Malgun Gothic" w:hAnsi="Arial" w:cs="Arial"/>
        </w:rPr>
      </w:pPr>
      <w:bookmarkStart w:id="9" w:name="_GoBack"/>
      <w:bookmarkEnd w:id="9"/>
    </w:p>
    <w:p w14:paraId="67241180" w14:textId="0D41F20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E4789" w:rsidRPr="00184B11">
        <w:rPr>
          <w:rFonts w:ascii="Arial" w:eastAsia="Malgun Gothic" w:hAnsi="Arial" w:cs="Arial" w:hint="eastAsia"/>
          <w:b/>
        </w:rPr>
        <w:t>Huawei</w:t>
      </w:r>
      <w:r w:rsidR="00262461">
        <w:rPr>
          <w:rFonts w:ascii="Arial" w:eastAsia="Malgun Gothic" w:hAnsi="Arial" w:cs="Arial"/>
          <w:b/>
        </w:rPr>
        <w:t>, HiSilicon</w:t>
      </w:r>
    </w:p>
    <w:p w14:paraId="6DC04320" w14:textId="4E12103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61D37" w:rsidRPr="00161D37">
        <w:rPr>
          <w:rFonts w:ascii="Arial" w:hAnsi="Arial" w:cs="Arial"/>
          <w:b/>
        </w:rPr>
        <w:t>KI#3, Update of Solution#24 to answer questions from NWM</w:t>
      </w:r>
    </w:p>
    <w:p w14:paraId="03DC047C" w14:textId="660EE09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5994450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t>19.</w:t>
      </w:r>
      <w:r w:rsidR="00124486">
        <w:rPr>
          <w:rFonts w:ascii="Arial" w:eastAsia="Malgun Gothic" w:hAnsi="Arial" w:cs="Arial"/>
          <w:b/>
        </w:rPr>
        <w:t>9</w:t>
      </w:r>
    </w:p>
    <w:p w14:paraId="0E2EA35A" w14:textId="6C89203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124486">
        <w:rPr>
          <w:rFonts w:ascii="Arial" w:hAnsi="Arial" w:cs="Arial"/>
          <w:b/>
        </w:rPr>
        <w:t>FS_eEDGE_5GC_ph3 / Rel-19</w:t>
      </w:r>
    </w:p>
    <w:p w14:paraId="2E3D7B67" w14:textId="6E518976" w:rsidR="006773A0" w:rsidRPr="006773A0" w:rsidRDefault="006773A0" w:rsidP="006773A0">
      <w:pPr>
        <w:jc w:val="both"/>
        <w:rPr>
          <w:rFonts w:ascii="Arial" w:eastAsia="Malgun Gothic" w:hAnsi="Arial" w:cs="Arial"/>
          <w:i/>
        </w:rPr>
      </w:pPr>
      <w:r w:rsidRPr="006773A0">
        <w:rPr>
          <w:rFonts w:ascii="Arial" w:eastAsia="Malgun Gothic" w:hAnsi="Arial" w:cs="Arial"/>
          <w:i/>
        </w:rPr>
        <w:t>Abstract</w:t>
      </w:r>
      <w:r w:rsidR="002E6B6A">
        <w:rPr>
          <w:rFonts w:ascii="Arial" w:eastAsia="Malgun Gothic" w:hAnsi="Arial" w:cs="Arial"/>
          <w:i/>
        </w:rPr>
        <w:t>:</w:t>
      </w:r>
      <w:r w:rsidRPr="006773A0">
        <w:rPr>
          <w:rFonts w:ascii="Arial" w:eastAsia="Malgun Gothic" w:hAnsi="Arial" w:cs="Arial"/>
          <w:i/>
        </w:rPr>
        <w:t xml:space="preserve"> </w:t>
      </w:r>
      <w:r w:rsidR="00F31421" w:rsidRPr="00F31421">
        <w:rPr>
          <w:rFonts w:ascii="Arial" w:eastAsia="Malgun Gothic" w:hAnsi="Arial" w:cs="Arial"/>
          <w:i/>
        </w:rPr>
        <w:t>It is proposed to update Sol#24 to answer questions from NWM.</w:t>
      </w:r>
    </w:p>
    <w:p w14:paraId="07B3F1BE" w14:textId="7525BE9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AF381A">
        <w:rPr>
          <w:rFonts w:ascii="Arial" w:eastAsia="Malgun Gothic" w:hAnsi="Arial"/>
          <w:sz w:val="32"/>
        </w:rPr>
        <w:t>Discussion</w:t>
      </w:r>
    </w:p>
    <w:p w14:paraId="633B52D6" w14:textId="262B03DC" w:rsidR="00092846" w:rsidRDefault="009D5D8F" w:rsidP="009D5D8F">
      <w:pPr>
        <w:rPr>
          <w:rFonts w:eastAsia="Times New Roman"/>
          <w:color w:val="000000"/>
          <w:lang w:eastAsia="ja-JP"/>
        </w:rPr>
      </w:pPr>
      <w:bookmarkStart w:id="10" w:name="_Toc510607461"/>
      <w:r>
        <w:rPr>
          <w:rFonts w:eastAsia="Times New Roman"/>
          <w:color w:val="000000"/>
          <w:lang w:eastAsia="ja-JP"/>
        </w:rPr>
        <w:t>Based on NWM discussion, some comments point out that assigning port number has assumption</w:t>
      </w:r>
      <w:r w:rsidR="00B26BB7">
        <w:rPr>
          <w:rFonts w:eastAsia="Times New Roman"/>
          <w:color w:val="000000"/>
          <w:lang w:eastAsia="ja-JP"/>
        </w:rPr>
        <w:t xml:space="preserve"> and impact</w:t>
      </w:r>
      <w:r>
        <w:rPr>
          <w:rFonts w:eastAsia="Times New Roman"/>
          <w:color w:val="000000"/>
          <w:lang w:eastAsia="ja-JP"/>
        </w:rPr>
        <w:t xml:space="preserve"> on EAS</w:t>
      </w:r>
      <w:r w:rsidR="000935F9">
        <w:rPr>
          <w:rFonts w:eastAsia="Times New Roman"/>
          <w:color w:val="000000"/>
          <w:lang w:eastAsia="ja-JP"/>
        </w:rPr>
        <w:t>.</w:t>
      </w:r>
      <w:r>
        <w:rPr>
          <w:rFonts w:eastAsia="Times New Roman"/>
          <w:color w:val="000000"/>
          <w:lang w:eastAsia="ja-JP"/>
        </w:rPr>
        <w:t xml:space="preserve"> </w:t>
      </w:r>
      <w:r w:rsidR="00AC0B28">
        <w:rPr>
          <w:rFonts w:eastAsia="Times New Roman"/>
          <w:color w:val="000000"/>
          <w:lang w:eastAsia="ja-JP"/>
        </w:rPr>
        <w:t xml:space="preserve">From our investigation, it seems with the clarification on the usage of the tunnel between the L-PSA and EAS, and tunnel between PSA and AS, it can also achieve same target </w:t>
      </w:r>
      <w:r>
        <w:rPr>
          <w:rFonts w:eastAsia="Times New Roman"/>
          <w:color w:val="000000"/>
          <w:lang w:eastAsia="ja-JP"/>
        </w:rPr>
        <w:t xml:space="preserve">with less impact on the EAS. </w:t>
      </w:r>
    </w:p>
    <w:p w14:paraId="1A23F196" w14:textId="24130A00" w:rsidR="00717C49" w:rsidRDefault="00DD63B4" w:rsidP="009D5D8F">
      <w:pPr>
        <w:rPr>
          <w:rFonts w:eastAsia="Times New Roman"/>
          <w:color w:val="000000"/>
          <w:lang w:eastAsia="ja-JP"/>
        </w:rPr>
      </w:pPr>
      <w:r>
        <w:rPr>
          <w:rFonts w:eastAsia="Times New Roman"/>
          <w:color w:val="000000"/>
          <w:lang w:eastAsia="ja-JP"/>
        </w:rPr>
        <w:t>It is proposed</w:t>
      </w:r>
      <w:r w:rsidR="003051A1">
        <w:rPr>
          <w:rFonts w:eastAsia="Times New Roman"/>
          <w:color w:val="000000"/>
          <w:lang w:eastAsia="ja-JP"/>
        </w:rPr>
        <w:t xml:space="preserve"> to</w:t>
      </w:r>
      <w:r w:rsidR="00092846">
        <w:rPr>
          <w:rFonts w:eastAsia="Times New Roman"/>
          <w:color w:val="000000"/>
          <w:lang w:eastAsia="ja-JP"/>
        </w:rPr>
        <w:t xml:space="preserve"> </w:t>
      </w:r>
      <w:r w:rsidR="000914E4">
        <w:rPr>
          <w:rFonts w:eastAsia="Times New Roman"/>
          <w:color w:val="000000"/>
          <w:lang w:eastAsia="ja-JP"/>
        </w:rPr>
        <w:t>update the option 1 to indicate</w:t>
      </w:r>
      <w:r w:rsidR="00092846">
        <w:rPr>
          <w:rFonts w:eastAsia="Times New Roman"/>
          <w:color w:val="000000"/>
          <w:lang w:eastAsia="ja-JP"/>
        </w:rPr>
        <w:t xml:space="preserve"> that a GRE tunnel can be established between the PSA and AS for traffic routing, and IP replacement is not needed.</w:t>
      </w:r>
    </w:p>
    <w:p w14:paraId="64B10A98" w14:textId="2C752738" w:rsidR="0039501B" w:rsidRPr="00C70BF8" w:rsidRDefault="002F0E4B" w:rsidP="009D5D8F">
      <w:pPr>
        <w:rPr>
          <w:rFonts w:eastAsiaTheme="minorEastAsia"/>
          <w:color w:val="000000"/>
          <w:lang w:eastAsia="zh-CN"/>
        </w:rPr>
      </w:pPr>
      <w:r>
        <w:rPr>
          <w:rFonts w:eastAsiaTheme="minorEastAsia"/>
          <w:color w:val="000000"/>
          <w:lang w:eastAsia="zh-CN"/>
        </w:rPr>
        <w:t>As described in TS 29.561[</w:t>
      </w:r>
      <w:r w:rsidR="004E77A3">
        <w:rPr>
          <w:rFonts w:eastAsiaTheme="minorEastAsia"/>
          <w:color w:val="000000"/>
          <w:lang w:eastAsia="zh-CN"/>
        </w:rPr>
        <w:t>14</w:t>
      </w:r>
      <w:r>
        <w:rPr>
          <w:rFonts w:eastAsiaTheme="minorEastAsia"/>
          <w:color w:val="000000"/>
          <w:lang w:eastAsia="zh-CN"/>
        </w:rPr>
        <w:t xml:space="preserve">], GRE protocol can be used for N6 </w:t>
      </w:r>
      <w:r w:rsidR="00327582">
        <w:rPr>
          <w:rFonts w:eastAsiaTheme="minorEastAsia"/>
          <w:color w:val="000000"/>
          <w:lang w:eastAsia="zh-CN"/>
        </w:rPr>
        <w:t>interface</w:t>
      </w:r>
      <w:r>
        <w:rPr>
          <w:rFonts w:eastAsiaTheme="minorEastAsia"/>
          <w:color w:val="000000"/>
          <w:lang w:eastAsia="zh-CN"/>
        </w:rPr>
        <w:t xml:space="preserve">. </w:t>
      </w:r>
      <w:r w:rsidR="00C70BF8">
        <w:rPr>
          <w:rFonts w:eastAsiaTheme="minorEastAsia" w:hint="eastAsia"/>
          <w:color w:val="000000"/>
          <w:lang w:eastAsia="zh-CN"/>
        </w:rPr>
        <w:t>A</w:t>
      </w:r>
      <w:r w:rsidR="00C70BF8">
        <w:rPr>
          <w:rFonts w:eastAsiaTheme="minorEastAsia"/>
          <w:color w:val="000000"/>
          <w:lang w:eastAsia="zh-CN"/>
        </w:rPr>
        <w:t>s described in RFC 2890[</w:t>
      </w:r>
      <w:r w:rsidR="004E77A3">
        <w:rPr>
          <w:rFonts w:eastAsiaTheme="minorEastAsia"/>
          <w:color w:val="000000"/>
          <w:lang w:eastAsia="zh-CN"/>
        </w:rPr>
        <w:t>15</w:t>
      </w:r>
      <w:r w:rsidR="00C70BF8">
        <w:rPr>
          <w:rFonts w:eastAsiaTheme="minorEastAsia"/>
          <w:color w:val="000000"/>
          <w:lang w:eastAsia="zh-CN"/>
        </w:rPr>
        <w:t xml:space="preserve">], Key Field is </w:t>
      </w:r>
      <w:r w:rsidR="00966E1B">
        <w:rPr>
          <w:rFonts w:eastAsiaTheme="minorEastAsia"/>
          <w:color w:val="000000"/>
          <w:lang w:eastAsia="zh-CN"/>
        </w:rPr>
        <w:t>specified</w:t>
      </w:r>
      <w:r w:rsidR="00C70BF8">
        <w:rPr>
          <w:rFonts w:eastAsiaTheme="minorEastAsia"/>
          <w:color w:val="000000"/>
          <w:lang w:eastAsia="zh-CN"/>
        </w:rPr>
        <w:t xml:space="preserve"> in GRE header to </w:t>
      </w:r>
      <w:r w:rsidR="00C70BF8" w:rsidRPr="00C70BF8">
        <w:rPr>
          <w:rFonts w:eastAsiaTheme="minorEastAsia"/>
          <w:color w:val="000000"/>
          <w:lang w:eastAsia="zh-CN"/>
        </w:rPr>
        <w:t>define a logical traffic flow between encapsulator and</w:t>
      </w:r>
      <w:r w:rsidR="005314C1">
        <w:rPr>
          <w:rFonts w:eastAsiaTheme="minorEastAsia"/>
          <w:color w:val="000000"/>
          <w:lang w:eastAsia="zh-CN"/>
        </w:rPr>
        <w:t xml:space="preserve"> </w:t>
      </w:r>
      <w:r w:rsidR="005314C1" w:rsidRPr="005314C1">
        <w:rPr>
          <w:rFonts w:eastAsiaTheme="minorEastAsia"/>
          <w:color w:val="000000"/>
          <w:lang w:eastAsia="zh-CN"/>
        </w:rPr>
        <w:t>decapsulator</w:t>
      </w:r>
      <w:r w:rsidR="00084762">
        <w:rPr>
          <w:rFonts w:eastAsiaTheme="minorEastAsia"/>
          <w:color w:val="000000"/>
          <w:lang w:eastAsia="zh-CN"/>
        </w:rPr>
        <w:t>.</w:t>
      </w:r>
      <w:r w:rsidR="00DE1C07">
        <w:rPr>
          <w:rFonts w:eastAsiaTheme="minorEastAsia"/>
          <w:color w:val="000000"/>
          <w:lang w:eastAsia="zh-CN"/>
        </w:rPr>
        <w:t xml:space="preserve"> The L-PSA</w:t>
      </w:r>
      <w:r w:rsidR="00A7505D">
        <w:rPr>
          <w:rFonts w:eastAsiaTheme="minorEastAsia"/>
          <w:color w:val="000000"/>
          <w:lang w:eastAsia="zh-CN"/>
        </w:rPr>
        <w:t xml:space="preserve"> and EAS</w:t>
      </w:r>
      <w:r w:rsidR="00DE1C07">
        <w:rPr>
          <w:rFonts w:eastAsiaTheme="minorEastAsia"/>
          <w:color w:val="000000"/>
          <w:lang w:eastAsia="zh-CN"/>
        </w:rPr>
        <w:t xml:space="preserve"> can set the Key Field of the traffic </w:t>
      </w:r>
      <w:r w:rsidR="0054573B">
        <w:rPr>
          <w:rFonts w:eastAsiaTheme="minorEastAsia"/>
          <w:color w:val="000000"/>
          <w:lang w:eastAsia="zh-CN"/>
        </w:rPr>
        <w:t>to different value per</w:t>
      </w:r>
      <w:r w:rsidR="00DE1C07">
        <w:rPr>
          <w:rFonts w:eastAsiaTheme="minorEastAsia"/>
          <w:color w:val="000000"/>
          <w:lang w:eastAsia="zh-CN"/>
        </w:rPr>
        <w:t xml:space="preserve"> different PDU session</w:t>
      </w:r>
      <w:r w:rsidR="004C251A">
        <w:rPr>
          <w:rFonts w:eastAsiaTheme="minorEastAsia"/>
          <w:color w:val="000000"/>
          <w:lang w:eastAsia="zh-CN"/>
        </w:rPr>
        <w:t xml:space="preserve">, so that the L-PSA can </w:t>
      </w:r>
      <w:r w:rsidR="005D30C4">
        <w:rPr>
          <w:rFonts w:eastAsiaTheme="minorEastAsia"/>
          <w:color w:val="000000"/>
          <w:lang w:eastAsia="zh-CN"/>
        </w:rPr>
        <w:t>link traffic between EAS and AS to PDU session based on the Key Field in the GRE header.</w:t>
      </w:r>
      <w:r w:rsidR="00DE1C07">
        <w:rPr>
          <w:rFonts w:eastAsiaTheme="minorEastAsia"/>
          <w:color w:val="000000"/>
          <w:lang w:eastAsia="zh-CN"/>
        </w:rPr>
        <w:t xml:space="preserve">  </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4017838D" w:rsidR="004C68BD" w:rsidRPr="004C68BD" w:rsidRDefault="002E6B6A" w:rsidP="004C68BD">
      <w:pPr>
        <w:overflowPunct w:val="0"/>
        <w:autoSpaceDE w:val="0"/>
        <w:autoSpaceDN w:val="0"/>
        <w:adjustRightInd w:val="0"/>
        <w:textAlignment w:val="baseline"/>
        <w:rPr>
          <w:rFonts w:eastAsia="Malgun Gothic"/>
          <w:color w:val="000000"/>
          <w:lang w:eastAsia="ko-KR"/>
        </w:rPr>
      </w:pPr>
      <w:r w:rsidRPr="002E6B6A">
        <w:rPr>
          <w:rFonts w:eastAsia="Malgun Gothic"/>
          <w:color w:val="000000"/>
          <w:lang w:eastAsia="ko-KR"/>
        </w:rPr>
        <w:t>It is proposed to capture the following changes in TR 23.700-</w:t>
      </w:r>
      <w:r w:rsidR="00E31670">
        <w:rPr>
          <w:rFonts w:eastAsia="Malgun Gothic"/>
          <w:color w:val="000000"/>
          <w:lang w:eastAsia="ko-KR"/>
        </w:rPr>
        <w:t>4</w:t>
      </w:r>
      <w:r w:rsidRPr="002E6B6A">
        <w:rPr>
          <w:rFonts w:eastAsia="Malgun Gothic"/>
          <w:color w:val="000000"/>
          <w:lang w:eastAsia="ko-KR"/>
        </w:rPr>
        <w:t>9.</w:t>
      </w:r>
      <w:r w:rsidR="00701EFA">
        <w:rPr>
          <w:rFonts w:eastAsia="Malgun Gothic"/>
          <w:color w:val="000000"/>
          <w:lang w:eastAsia="ko-KR"/>
        </w:rPr>
        <w:t xml:space="preserve"> </w:t>
      </w:r>
    </w:p>
    <w:p w14:paraId="7B82E99A" w14:textId="7C54517C" w:rsidR="00771AE7" w:rsidRDefault="00771AE7" w:rsidP="00771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5E72F5AB" w14:textId="77777777" w:rsidR="00EC518D" w:rsidRPr="0000224E" w:rsidRDefault="00EC518D" w:rsidP="00EC518D">
      <w:pPr>
        <w:pStyle w:val="1"/>
      </w:pPr>
      <w:bookmarkStart w:id="11" w:name="_Toc160520960"/>
      <w:bookmarkStart w:id="12" w:name="_Toc165010000"/>
      <w:bookmarkStart w:id="13" w:name="_Toc165010159"/>
      <w:r w:rsidRPr="0000224E">
        <w:t>2</w:t>
      </w:r>
      <w:r w:rsidRPr="0000224E">
        <w:tab/>
        <w:t>References</w:t>
      </w:r>
      <w:bookmarkEnd w:id="11"/>
      <w:bookmarkEnd w:id="12"/>
    </w:p>
    <w:p w14:paraId="7B4789A5" w14:textId="77777777" w:rsidR="00EC518D" w:rsidRPr="0000224E" w:rsidRDefault="00EC518D" w:rsidP="00EC518D">
      <w:r w:rsidRPr="0000224E">
        <w:t>The following documents contain provisions which, through reference in this text, constitute provisions of the present document.</w:t>
      </w:r>
    </w:p>
    <w:p w14:paraId="027867B2" w14:textId="77777777" w:rsidR="00EC518D" w:rsidRPr="0000224E" w:rsidRDefault="00EC518D" w:rsidP="00EC518D">
      <w:pPr>
        <w:pStyle w:val="B1"/>
      </w:pPr>
      <w:r w:rsidRPr="0000224E">
        <w:t>-</w:t>
      </w:r>
      <w:r w:rsidRPr="0000224E">
        <w:tab/>
        <w:t>References are either specific (identified by date of publication, edition number, version number, etc.) or non</w:t>
      </w:r>
      <w:r w:rsidRPr="0000224E">
        <w:noBreakHyphen/>
        <w:t>specific.</w:t>
      </w:r>
    </w:p>
    <w:p w14:paraId="602EC8BE" w14:textId="77777777" w:rsidR="00EC518D" w:rsidRPr="0000224E" w:rsidRDefault="00EC518D" w:rsidP="00EC518D">
      <w:pPr>
        <w:pStyle w:val="B1"/>
      </w:pPr>
      <w:r w:rsidRPr="0000224E">
        <w:t>-</w:t>
      </w:r>
      <w:r w:rsidRPr="0000224E">
        <w:tab/>
        <w:t>For a specific reference, subsequent revisions do not apply.</w:t>
      </w:r>
    </w:p>
    <w:p w14:paraId="7DD7F9E3" w14:textId="77777777" w:rsidR="00EC518D" w:rsidRPr="0000224E" w:rsidRDefault="00EC518D" w:rsidP="00EC518D">
      <w:pPr>
        <w:pStyle w:val="B1"/>
      </w:pPr>
      <w:r w:rsidRPr="0000224E">
        <w:t>-</w:t>
      </w:r>
      <w:r w:rsidRPr="0000224E">
        <w:tab/>
        <w:t>For a non-specific reference, the latest version applies. In the case of a reference to a 3GPP document (including a GSM document), a non-specific reference implicitly refers to the latest version of that document</w:t>
      </w:r>
      <w:r w:rsidRPr="0000224E">
        <w:rPr>
          <w:i/>
        </w:rPr>
        <w:t xml:space="preserve"> in the same Release as the present document</w:t>
      </w:r>
      <w:r w:rsidRPr="0000224E">
        <w:t>.</w:t>
      </w:r>
    </w:p>
    <w:p w14:paraId="619A7AA4" w14:textId="77777777" w:rsidR="00EC518D" w:rsidRPr="0000224E" w:rsidRDefault="00EC518D" w:rsidP="00EC518D">
      <w:pPr>
        <w:pStyle w:val="EX"/>
      </w:pPr>
      <w:r w:rsidRPr="0000224E">
        <w:t>[1]</w:t>
      </w:r>
      <w:r w:rsidRPr="0000224E">
        <w:tab/>
        <w:t>3GPP</w:t>
      </w:r>
      <w:r>
        <w:t> </w:t>
      </w:r>
      <w:r w:rsidRPr="0000224E">
        <w:t>TR</w:t>
      </w:r>
      <w:r>
        <w:t> </w:t>
      </w:r>
      <w:r w:rsidRPr="0000224E">
        <w:t>21.905: "Vocabulary for 3GPP Specifications".</w:t>
      </w:r>
    </w:p>
    <w:p w14:paraId="7E5FC51C" w14:textId="77777777" w:rsidR="00EC518D" w:rsidRPr="0000224E" w:rsidRDefault="00EC518D" w:rsidP="00EC518D">
      <w:pPr>
        <w:pStyle w:val="EX"/>
      </w:pPr>
      <w:r w:rsidRPr="0000224E">
        <w:t>[2]</w:t>
      </w:r>
      <w:r w:rsidRPr="0000224E">
        <w:tab/>
        <w:t>3GPP</w:t>
      </w:r>
      <w:r>
        <w:t> </w:t>
      </w:r>
      <w:r w:rsidRPr="0000224E">
        <w:t>TS</w:t>
      </w:r>
      <w:r>
        <w:t> </w:t>
      </w:r>
      <w:r w:rsidRPr="0000224E">
        <w:t>23.501: "System architecture for the 5G System (5GS)".</w:t>
      </w:r>
    </w:p>
    <w:p w14:paraId="3B19B3B7" w14:textId="77777777" w:rsidR="00EC518D" w:rsidRPr="0000224E" w:rsidRDefault="00EC518D" w:rsidP="00EC518D">
      <w:pPr>
        <w:pStyle w:val="EX"/>
      </w:pPr>
      <w:r w:rsidRPr="0000224E">
        <w:t>[3]</w:t>
      </w:r>
      <w:r w:rsidRPr="0000224E">
        <w:tab/>
        <w:t>3GPP</w:t>
      </w:r>
      <w:r>
        <w:t> </w:t>
      </w:r>
      <w:r w:rsidRPr="0000224E">
        <w:t>TS</w:t>
      </w:r>
      <w:r>
        <w:t> </w:t>
      </w:r>
      <w:r w:rsidRPr="0000224E">
        <w:t>23.502: "Procedures for the 5G System (5GS)".</w:t>
      </w:r>
    </w:p>
    <w:p w14:paraId="641046B9" w14:textId="77777777" w:rsidR="00EC518D" w:rsidRPr="0000224E" w:rsidRDefault="00EC518D" w:rsidP="00EC518D">
      <w:pPr>
        <w:pStyle w:val="EX"/>
      </w:pPr>
      <w:r w:rsidRPr="0000224E">
        <w:t>[4]</w:t>
      </w:r>
      <w:r w:rsidRPr="0000224E">
        <w:tab/>
        <w:t>3GPP</w:t>
      </w:r>
      <w:r>
        <w:t> </w:t>
      </w:r>
      <w:r w:rsidRPr="0000224E">
        <w:t>TS</w:t>
      </w:r>
      <w:r>
        <w:t> </w:t>
      </w:r>
      <w:r w:rsidRPr="0000224E">
        <w:t>23.503: "Policy and charging control framework for the 5G System (5GS)".</w:t>
      </w:r>
    </w:p>
    <w:p w14:paraId="5F761FD7" w14:textId="77777777" w:rsidR="00EC518D" w:rsidRPr="0000224E" w:rsidRDefault="00EC518D" w:rsidP="00EC518D">
      <w:pPr>
        <w:pStyle w:val="EX"/>
      </w:pPr>
      <w:r w:rsidRPr="0000224E">
        <w:t>[5]</w:t>
      </w:r>
      <w:r w:rsidRPr="0000224E">
        <w:tab/>
        <w:t>3GPP</w:t>
      </w:r>
      <w:r>
        <w:t> </w:t>
      </w:r>
      <w:r w:rsidRPr="0000224E">
        <w:t>TS</w:t>
      </w:r>
      <w:r>
        <w:t> </w:t>
      </w:r>
      <w:r w:rsidRPr="0000224E">
        <w:t>23.548: "5G System Enhancements for Edge Computing; Stage 2".</w:t>
      </w:r>
    </w:p>
    <w:p w14:paraId="51B065E1" w14:textId="77777777" w:rsidR="00EC518D" w:rsidRPr="0000224E" w:rsidRDefault="00EC518D" w:rsidP="00EC518D">
      <w:pPr>
        <w:pStyle w:val="EX"/>
      </w:pPr>
      <w:r w:rsidRPr="0000224E">
        <w:t>[6]</w:t>
      </w:r>
      <w:r w:rsidRPr="0000224E">
        <w:tab/>
        <w:t>3GPP</w:t>
      </w:r>
      <w:r>
        <w:t> </w:t>
      </w:r>
      <w:r w:rsidRPr="0000224E">
        <w:t>TS</w:t>
      </w:r>
      <w:r>
        <w:t> </w:t>
      </w:r>
      <w:r w:rsidRPr="0000224E">
        <w:t>23.288: "Architecture enhancements for 5G System (5GS) to support network data analytics services".</w:t>
      </w:r>
    </w:p>
    <w:p w14:paraId="77413C5B" w14:textId="77777777" w:rsidR="00EC518D" w:rsidRPr="0000224E" w:rsidRDefault="00EC518D" w:rsidP="00EC518D">
      <w:pPr>
        <w:pStyle w:val="EX"/>
        <w:rPr>
          <w:lang w:val="en-US"/>
        </w:rPr>
      </w:pPr>
      <w:r w:rsidRPr="0000224E">
        <w:lastRenderedPageBreak/>
        <w:t>[7]</w:t>
      </w:r>
      <w:r w:rsidRPr="0000224E">
        <w:tab/>
        <w:t>IETF</w:t>
      </w:r>
      <w:r>
        <w:t> </w:t>
      </w:r>
      <w:r w:rsidRPr="0000224E">
        <w:t>RFC</w:t>
      </w:r>
      <w:r>
        <w:t> </w:t>
      </w:r>
      <w:r w:rsidRPr="0000224E">
        <w:t>792: "Internet Control Message Protocol".</w:t>
      </w:r>
    </w:p>
    <w:p w14:paraId="1CB5642D" w14:textId="77777777" w:rsidR="00EC518D" w:rsidRPr="0000224E" w:rsidRDefault="00EC518D" w:rsidP="00EC518D">
      <w:pPr>
        <w:pStyle w:val="EX"/>
        <w:rPr>
          <w:rFonts w:eastAsia="等线"/>
          <w:lang w:eastAsia="zh-CN"/>
        </w:rPr>
      </w:pPr>
      <w:r w:rsidRPr="0000224E">
        <w:t>[</w:t>
      </w:r>
      <w:r w:rsidRPr="0000224E">
        <w:rPr>
          <w:rFonts w:eastAsia="等线"/>
          <w:lang w:eastAsia="zh-CN"/>
        </w:rPr>
        <w:t>8</w:t>
      </w:r>
      <w:r w:rsidRPr="0000224E">
        <w:t>]</w:t>
      </w:r>
      <w:r w:rsidRPr="0000224E">
        <w:tab/>
        <w:t>IETF</w:t>
      </w:r>
      <w:r>
        <w:t> </w:t>
      </w:r>
      <w:r w:rsidRPr="0000224E">
        <w:t>RFC</w:t>
      </w:r>
      <w:r>
        <w:t> </w:t>
      </w:r>
      <w:r w:rsidRPr="0000224E">
        <w:t>4443: "Internet Control Message Protocol (ICMPv6) for the Internet Protocol Version 6 (IPv6) Specification".</w:t>
      </w:r>
    </w:p>
    <w:p w14:paraId="75D0C239" w14:textId="77777777" w:rsidR="00EC518D" w:rsidRPr="0000224E" w:rsidRDefault="00EC518D" w:rsidP="00EC518D">
      <w:pPr>
        <w:pStyle w:val="EX"/>
        <w:rPr>
          <w:lang w:val="en-US"/>
        </w:rPr>
      </w:pPr>
      <w:r w:rsidRPr="00AC4FE7">
        <w:t>[9]</w:t>
      </w:r>
      <w:r w:rsidRPr="00AC4FE7">
        <w:tab/>
        <w:t>3GPP</w:t>
      </w:r>
      <w:r>
        <w:t> </w:t>
      </w:r>
      <w:r w:rsidRPr="00AC4FE7">
        <w:t>TS</w:t>
      </w:r>
      <w:r>
        <w:t> </w:t>
      </w:r>
      <w:r w:rsidRPr="00AC4FE7">
        <w:t>28.538: "Management and orchestration; Edge Computing Management".</w:t>
      </w:r>
    </w:p>
    <w:p w14:paraId="64B80788" w14:textId="77777777" w:rsidR="00EC518D" w:rsidRPr="0000224E" w:rsidRDefault="00EC518D" w:rsidP="00EC518D">
      <w:pPr>
        <w:pStyle w:val="EX"/>
        <w:rPr>
          <w:rFonts w:eastAsia="等线"/>
          <w:lang w:eastAsia="zh-CN"/>
        </w:rPr>
      </w:pPr>
      <w:r w:rsidRPr="0000224E">
        <w:t>[</w:t>
      </w:r>
      <w:r>
        <w:rPr>
          <w:rFonts w:eastAsia="等线"/>
          <w:lang w:eastAsia="zh-CN"/>
        </w:rPr>
        <w:t>10</w:t>
      </w:r>
      <w:r w:rsidRPr="0000224E">
        <w:t>]</w:t>
      </w:r>
      <w:r w:rsidRPr="0000224E">
        <w:tab/>
        <w:t>IETF</w:t>
      </w:r>
      <w:r>
        <w:t> </w:t>
      </w:r>
      <w:r w:rsidRPr="0000224E">
        <w:t>RFC</w:t>
      </w:r>
      <w:r>
        <w:t> </w:t>
      </w:r>
      <w:r w:rsidRPr="0000224E">
        <w:t>4</w:t>
      </w:r>
      <w:r>
        <w:t>656</w:t>
      </w:r>
      <w:r w:rsidRPr="0000224E">
        <w:t>: "</w:t>
      </w:r>
      <w:r>
        <w:t>A One-way Active Measurement Protocol (OWAMP)</w:t>
      </w:r>
      <w:r w:rsidRPr="0000224E">
        <w:t>".</w:t>
      </w:r>
    </w:p>
    <w:p w14:paraId="0305CBF2" w14:textId="77777777" w:rsidR="00EC518D" w:rsidRPr="0000224E" w:rsidRDefault="00EC518D" w:rsidP="00EC518D">
      <w:pPr>
        <w:pStyle w:val="EX"/>
        <w:rPr>
          <w:rFonts w:eastAsia="等线"/>
          <w:lang w:eastAsia="zh-CN"/>
        </w:rPr>
      </w:pPr>
      <w:r w:rsidRPr="0000224E">
        <w:t>[</w:t>
      </w:r>
      <w:r>
        <w:rPr>
          <w:rFonts w:eastAsia="等线"/>
          <w:lang w:eastAsia="zh-CN"/>
        </w:rPr>
        <w:t>11</w:t>
      </w:r>
      <w:r w:rsidRPr="0000224E">
        <w:t>]</w:t>
      </w:r>
      <w:r w:rsidRPr="0000224E">
        <w:tab/>
        <w:t>IETF</w:t>
      </w:r>
      <w:r>
        <w:t> </w:t>
      </w:r>
      <w:r w:rsidRPr="0000224E">
        <w:t>RFC</w:t>
      </w:r>
      <w:r>
        <w:t> 5357</w:t>
      </w:r>
      <w:r w:rsidRPr="0000224E">
        <w:t>: "</w:t>
      </w:r>
      <w:r>
        <w:t>A Two-Way Active Measurement Protocol (TWAMP)</w:t>
      </w:r>
      <w:r w:rsidRPr="0000224E">
        <w:t>".</w:t>
      </w:r>
    </w:p>
    <w:p w14:paraId="106DA6BC" w14:textId="77777777" w:rsidR="00EC518D" w:rsidRPr="0000224E" w:rsidRDefault="00EC518D" w:rsidP="00EC518D">
      <w:pPr>
        <w:pStyle w:val="EX"/>
        <w:rPr>
          <w:rFonts w:eastAsia="等线"/>
          <w:lang w:eastAsia="zh-CN"/>
        </w:rPr>
      </w:pPr>
      <w:r w:rsidRPr="0000224E">
        <w:t>[</w:t>
      </w:r>
      <w:r>
        <w:rPr>
          <w:rFonts w:eastAsia="等线"/>
          <w:lang w:eastAsia="zh-CN"/>
        </w:rPr>
        <w:t>12</w:t>
      </w:r>
      <w:r w:rsidRPr="0000224E">
        <w:t>]</w:t>
      </w:r>
      <w:r w:rsidRPr="0000224E">
        <w:tab/>
        <w:t>IETF</w:t>
      </w:r>
      <w:r>
        <w:t> </w:t>
      </w:r>
      <w:r w:rsidRPr="0000224E">
        <w:t>RFC</w:t>
      </w:r>
      <w:r>
        <w:t> 8762</w:t>
      </w:r>
      <w:r w:rsidRPr="0000224E">
        <w:t>: "</w:t>
      </w:r>
      <w:r>
        <w:t>Simple Two-Way Active Measurement Protocol</w:t>
      </w:r>
      <w:r w:rsidRPr="0000224E">
        <w:t>".</w:t>
      </w:r>
    </w:p>
    <w:p w14:paraId="7437EFC0" w14:textId="2A7AB01E" w:rsidR="00EC518D" w:rsidRDefault="00EC518D" w:rsidP="00776D41">
      <w:pPr>
        <w:pStyle w:val="EX"/>
        <w:rPr>
          <w:ins w:id="14" w:author="Huawei" w:date="2024-05-17T15:04:00Z"/>
        </w:rPr>
      </w:pPr>
      <w:r w:rsidRPr="0000224E">
        <w:t>[</w:t>
      </w:r>
      <w:r>
        <w:rPr>
          <w:rFonts w:eastAsia="等线"/>
          <w:lang w:eastAsia="zh-CN"/>
        </w:rPr>
        <w:t>13</w:t>
      </w:r>
      <w:r w:rsidRPr="0000224E">
        <w:t>]</w:t>
      </w:r>
      <w:r w:rsidRPr="0000224E">
        <w:tab/>
        <w:t>IETF</w:t>
      </w:r>
      <w:r>
        <w:t> </w:t>
      </w:r>
      <w:r w:rsidRPr="0000224E">
        <w:t>RFC</w:t>
      </w:r>
      <w:r>
        <w:t> 9484</w:t>
      </w:r>
      <w:r w:rsidRPr="0000224E">
        <w:t>: "</w:t>
      </w:r>
      <w:r>
        <w:t>Proxying IP in HTTP</w:t>
      </w:r>
      <w:r w:rsidRPr="0000224E">
        <w:t>".</w:t>
      </w:r>
    </w:p>
    <w:p w14:paraId="3FC3431E" w14:textId="04CEC121" w:rsidR="00776D41" w:rsidRDefault="00776D41" w:rsidP="00776D41">
      <w:pPr>
        <w:pStyle w:val="EX"/>
        <w:rPr>
          <w:ins w:id="15" w:author="Huawei" w:date="2024-05-17T15:05:00Z"/>
        </w:rPr>
      </w:pPr>
      <w:ins w:id="16" w:author="Huawei" w:date="2024-05-17T15:04:00Z">
        <w:r>
          <w:rPr>
            <w:rFonts w:hint="eastAsia"/>
            <w:lang w:eastAsia="zh-CN"/>
          </w:rPr>
          <w:t>[</w:t>
        </w:r>
        <w:r>
          <w:rPr>
            <w:lang w:eastAsia="zh-CN"/>
          </w:rPr>
          <w:t>14]</w:t>
        </w:r>
        <w:r>
          <w:rPr>
            <w:lang w:eastAsia="zh-CN"/>
          </w:rPr>
          <w:tab/>
        </w:r>
        <w:r w:rsidRPr="00AC4FE7">
          <w:t>3GPP</w:t>
        </w:r>
        <w:r>
          <w:t> </w:t>
        </w:r>
        <w:r w:rsidRPr="00AC4FE7">
          <w:t>TS</w:t>
        </w:r>
        <w:r>
          <w:t> </w:t>
        </w:r>
        <w:r w:rsidRPr="00AC4FE7">
          <w:t>2</w:t>
        </w:r>
        <w:r>
          <w:t>9.561</w:t>
        </w:r>
        <w:r w:rsidRPr="00AC4FE7">
          <w:t>:</w:t>
        </w:r>
      </w:ins>
      <w:ins w:id="17" w:author="Huawei" w:date="2024-05-17T15:05:00Z">
        <w:r w:rsidRPr="00776D41">
          <w:t xml:space="preserve"> </w:t>
        </w:r>
        <w:r w:rsidRPr="00AC4FE7">
          <w:t>"</w:t>
        </w:r>
        <w:r w:rsidRPr="00776D41">
          <w:t>Interworking between 5G Network and external Data Networks</w:t>
        </w:r>
        <w:r w:rsidRPr="00AC4FE7">
          <w:t>".</w:t>
        </w:r>
      </w:ins>
    </w:p>
    <w:p w14:paraId="0AD3CF48" w14:textId="1E21AF30" w:rsidR="00B20344" w:rsidRPr="00EC518D" w:rsidRDefault="00B20344" w:rsidP="00776D41">
      <w:pPr>
        <w:pStyle w:val="EX"/>
        <w:rPr>
          <w:lang w:eastAsia="zh-CN"/>
        </w:rPr>
      </w:pPr>
      <w:ins w:id="18" w:author="Huawei" w:date="2024-05-17T15:05:00Z">
        <w:r>
          <w:rPr>
            <w:rFonts w:hint="eastAsia"/>
            <w:lang w:eastAsia="zh-CN"/>
          </w:rPr>
          <w:t>[</w:t>
        </w:r>
        <w:r>
          <w:rPr>
            <w:lang w:eastAsia="zh-CN"/>
          </w:rPr>
          <w:t>15]</w:t>
        </w:r>
        <w:r>
          <w:rPr>
            <w:lang w:eastAsia="zh-CN"/>
          </w:rPr>
          <w:tab/>
        </w:r>
        <w:r w:rsidRPr="0000224E">
          <w:t>IETF</w:t>
        </w:r>
        <w:r>
          <w:t> </w:t>
        </w:r>
        <w:r w:rsidRPr="0000224E">
          <w:t>RFC</w:t>
        </w:r>
        <w:r>
          <w:t xml:space="preserve">  2890: </w:t>
        </w:r>
        <w:r w:rsidRPr="00AC4FE7">
          <w:t>"</w:t>
        </w:r>
        <w:r w:rsidRPr="00B20344">
          <w:t>Key and Sequence Number Extensions to GRE</w:t>
        </w:r>
        <w:r w:rsidRPr="00AC4FE7">
          <w:t>"</w:t>
        </w:r>
        <w:r>
          <w:t>.</w:t>
        </w:r>
      </w:ins>
    </w:p>
    <w:p w14:paraId="43F54675" w14:textId="506F922A" w:rsidR="00EC518D" w:rsidRDefault="00EC518D" w:rsidP="00EC51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1F8E26FA" w14:textId="20F59A14" w:rsidR="00E31670" w:rsidRDefault="00E31670" w:rsidP="00E31670">
      <w:pPr>
        <w:pStyle w:val="2"/>
      </w:pPr>
      <w:r>
        <w:t>6.24</w:t>
      </w:r>
      <w:r>
        <w:tab/>
        <w:t xml:space="preserve">Solution #24: Support traffic routing between local-DN and central-DN via </w:t>
      </w:r>
      <w:r w:rsidRPr="00B67DCC">
        <w:t xml:space="preserve">the existing UP path of the </w:t>
      </w:r>
      <w:r>
        <w:t>PDU session and IP replacement</w:t>
      </w:r>
      <w:bookmarkEnd w:id="13"/>
    </w:p>
    <w:p w14:paraId="2B7A18F7" w14:textId="77777777" w:rsidR="00E31670" w:rsidRDefault="00E31670" w:rsidP="00E31670">
      <w:pPr>
        <w:pStyle w:val="3"/>
      </w:pPr>
      <w:bookmarkStart w:id="19" w:name="_Toc165010160"/>
      <w:r>
        <w:rPr>
          <w:lang w:eastAsia="ko-KR"/>
        </w:rPr>
        <w:t>6.24.1</w:t>
      </w:r>
      <w:r>
        <w:rPr>
          <w:lang w:eastAsia="ko-KR"/>
        </w:rPr>
        <w:tab/>
      </w:r>
      <w:r>
        <w:t>Key Issue mapping</w:t>
      </w:r>
      <w:bookmarkEnd w:id="19"/>
    </w:p>
    <w:p w14:paraId="061C94E6" w14:textId="77777777" w:rsidR="00E31670" w:rsidRPr="00104D12" w:rsidRDefault="00E31670" w:rsidP="00E31670">
      <w:r>
        <w:t>This solution is proposed to solve KI#3. It is the merged solution on using the PDU session to convey the traffic between local DN to central DN the existing UP path of the PDU Session.</w:t>
      </w:r>
    </w:p>
    <w:p w14:paraId="1188F4E1" w14:textId="77777777" w:rsidR="00E31670" w:rsidRDefault="00E31670" w:rsidP="00E31670">
      <w:pPr>
        <w:pStyle w:val="3"/>
      </w:pPr>
      <w:bookmarkStart w:id="20" w:name="_Toc165010161"/>
      <w:r>
        <w:t>6.24.2</w:t>
      </w:r>
      <w:r>
        <w:rPr>
          <w:rFonts w:hint="eastAsia"/>
        </w:rPr>
        <w:tab/>
      </w:r>
      <w:r>
        <w:t xml:space="preserve">General </w:t>
      </w:r>
      <w:r>
        <w:rPr>
          <w:rFonts w:hint="eastAsia"/>
        </w:rPr>
        <w:t>Description</w:t>
      </w:r>
      <w:bookmarkEnd w:id="20"/>
    </w:p>
    <w:p w14:paraId="4E270D7D" w14:textId="77777777" w:rsidR="00E31670" w:rsidRDefault="00E31670" w:rsidP="00E31670">
      <w:r>
        <w:t>This solution resolves KI#3 about traffic routing between L-DN and central DN based on the scenario that the application traffic is required to be processed at different locations.</w:t>
      </w:r>
    </w:p>
    <w:p w14:paraId="4B3D65A0" w14:textId="77777777" w:rsidR="00E31670" w:rsidRDefault="00E31670" w:rsidP="00E31670">
      <w:r>
        <w:t>Based on AF traffic influence request information, the 5GC determines to enable the traffic routing between L-DN and central DN via the tunnel of PDU session.</w:t>
      </w:r>
    </w:p>
    <w:p w14:paraId="0D709693" w14:textId="77777777" w:rsidR="00E31670" w:rsidRDefault="00E31670" w:rsidP="00E31670">
      <w:pPr>
        <w:pStyle w:val="B1"/>
      </w:pPr>
      <w:r>
        <w:t>-</w:t>
      </w:r>
      <w:r>
        <w:tab/>
        <w:t>For the UL traffic, the UE generates traffic and send it to the EAS (i.e. target IP address is EAS IP address), the traffic is routed to EAS to be processed firstly. Then after processed by EAS, the EAS generates the traffic and send it to the AS (i.e. the cloud server) for further processing.</w:t>
      </w:r>
    </w:p>
    <w:p w14:paraId="334D4B03" w14:textId="77777777" w:rsidR="00E31670" w:rsidRDefault="00E31670" w:rsidP="00E31670">
      <w:pPr>
        <w:pStyle w:val="B1"/>
      </w:pPr>
      <w:r>
        <w:t>-</w:t>
      </w:r>
      <w:r>
        <w:tab/>
        <w:t>For the DL traffic, the AS (cloud server) generates traffic based on the received UL traffic and send it back to the EAS.</w:t>
      </w:r>
    </w:p>
    <w:p w14:paraId="3743821D" w14:textId="77777777" w:rsidR="00E31670" w:rsidRDefault="00E31670" w:rsidP="00E31670">
      <w:pPr>
        <w:pStyle w:val="B1"/>
      </w:pPr>
      <w:r>
        <w:t>-</w:t>
      </w:r>
      <w:r>
        <w:tab/>
        <w:t>For UL/DL traffic between EAS and AS, L-PSA also perform IP replacement (if required).</w:t>
      </w:r>
    </w:p>
    <w:p w14:paraId="33E36C13" w14:textId="77777777" w:rsidR="00E31670" w:rsidRPr="00104D12" w:rsidRDefault="00E31670" w:rsidP="00E31670">
      <w:r>
        <w:t>For the traffic sent from EAS to cloud AS, there are three options (option 1: sol#18; option 2: sol#17; option 3:sol#19) on how to handle the user plane traffic at L-PSA, including the IP replacement as described in Table 6.24.2-1, and traffic rules configured at the UL CL/BP as described in Table 6.24.2-2. UL traffic is the traffic from EAS to AS and DL traffic is the traffic from AS to EAS.</w:t>
      </w:r>
    </w:p>
    <w:p w14:paraId="36B5F111" w14:textId="77777777" w:rsidR="00E31670" w:rsidRPr="00104D12" w:rsidRDefault="00E31670" w:rsidP="00E31670">
      <w:pPr>
        <w:pStyle w:val="TH"/>
      </w:pPr>
      <w:r w:rsidRPr="00104D12">
        <w:t>Table 6.24.2-1</w:t>
      </w:r>
      <w:r>
        <w:t>:</w:t>
      </w:r>
      <w:r w:rsidRPr="00104D12">
        <w:t xml:space="preserve"> Traffic between local DN and central DN for each option</w:t>
      </w:r>
    </w:p>
    <w:tbl>
      <w:tblPr>
        <w:tblStyle w:val="af5"/>
        <w:tblW w:w="9639" w:type="dxa"/>
        <w:tblInd w:w="-5" w:type="dxa"/>
        <w:tblLook w:val="04A0" w:firstRow="1" w:lastRow="0" w:firstColumn="1" w:lastColumn="0" w:noHBand="0" w:noVBand="1"/>
      </w:tblPr>
      <w:tblGrid>
        <w:gridCol w:w="987"/>
        <w:gridCol w:w="1139"/>
        <w:gridCol w:w="1542"/>
        <w:gridCol w:w="1576"/>
        <w:gridCol w:w="1276"/>
        <w:gridCol w:w="1701"/>
        <w:gridCol w:w="1418"/>
      </w:tblGrid>
      <w:tr w:rsidR="00E31670" w14:paraId="4D340DA6" w14:textId="77777777" w:rsidTr="00FE31A5">
        <w:tc>
          <w:tcPr>
            <w:tcW w:w="987" w:type="dxa"/>
          </w:tcPr>
          <w:p w14:paraId="7CEDDCAF" w14:textId="77777777" w:rsidR="00E31670" w:rsidRDefault="00E31670" w:rsidP="00FE31A5">
            <w:pPr>
              <w:pStyle w:val="TAH"/>
              <w:rPr>
                <w:lang w:val="en-US" w:eastAsia="zh-CN"/>
              </w:rPr>
            </w:pPr>
            <w:r>
              <w:rPr>
                <w:rFonts w:hint="eastAsia"/>
                <w:lang w:val="en-US" w:eastAsia="zh-CN"/>
              </w:rPr>
              <w:t>O</w:t>
            </w:r>
            <w:r>
              <w:rPr>
                <w:lang w:val="en-US" w:eastAsia="zh-CN"/>
              </w:rPr>
              <w:t>ptions</w:t>
            </w:r>
          </w:p>
        </w:tc>
        <w:tc>
          <w:tcPr>
            <w:tcW w:w="1139" w:type="dxa"/>
          </w:tcPr>
          <w:p w14:paraId="4C3818AA" w14:textId="77777777" w:rsidR="00E31670" w:rsidRDefault="00E31670" w:rsidP="00FE31A5">
            <w:pPr>
              <w:pStyle w:val="TAH"/>
              <w:rPr>
                <w:lang w:val="en-US" w:eastAsia="zh-CN"/>
              </w:rPr>
            </w:pPr>
            <w:r>
              <w:rPr>
                <w:lang w:val="en-US" w:eastAsia="zh-CN"/>
              </w:rPr>
              <w:t xml:space="preserve">UL </w:t>
            </w:r>
            <w:r>
              <w:rPr>
                <w:rFonts w:hint="eastAsia"/>
                <w:lang w:val="en-US" w:eastAsia="zh-CN"/>
              </w:rPr>
              <w:t>T</w:t>
            </w:r>
            <w:r>
              <w:rPr>
                <w:lang w:val="en-US" w:eastAsia="zh-CN"/>
              </w:rPr>
              <w:t>raffic generated by EAS</w:t>
            </w:r>
          </w:p>
        </w:tc>
        <w:tc>
          <w:tcPr>
            <w:tcW w:w="1542" w:type="dxa"/>
          </w:tcPr>
          <w:p w14:paraId="1F170B99" w14:textId="77777777" w:rsidR="00E31670" w:rsidRDefault="00E31670" w:rsidP="00FE31A5">
            <w:pPr>
              <w:pStyle w:val="TAH"/>
              <w:rPr>
                <w:lang w:val="en-US" w:eastAsia="zh-CN"/>
              </w:rPr>
            </w:pPr>
            <w:r>
              <w:rPr>
                <w:lang w:val="en-US" w:eastAsia="zh-CN"/>
              </w:rPr>
              <w:t xml:space="preserve">How </w:t>
            </w:r>
            <w:r>
              <w:rPr>
                <w:rFonts w:hint="eastAsia"/>
                <w:lang w:val="en-US" w:eastAsia="zh-CN"/>
              </w:rPr>
              <w:t>L</w:t>
            </w:r>
            <w:r>
              <w:rPr>
                <w:lang w:val="en-US" w:eastAsia="zh-CN"/>
              </w:rPr>
              <w:t>-PSA associate the UL traffic with PDU session</w:t>
            </w:r>
          </w:p>
        </w:tc>
        <w:tc>
          <w:tcPr>
            <w:tcW w:w="1576" w:type="dxa"/>
          </w:tcPr>
          <w:p w14:paraId="5224BE41" w14:textId="77777777" w:rsidR="00E31670" w:rsidRDefault="00E31670" w:rsidP="00FE31A5">
            <w:pPr>
              <w:pStyle w:val="TAH"/>
              <w:rPr>
                <w:rFonts w:eastAsia="MS Mincho"/>
                <w:lang w:val="en-US"/>
              </w:rPr>
            </w:pPr>
            <w:r>
              <w:rPr>
                <w:rFonts w:hint="eastAsia"/>
                <w:lang w:val="en-US" w:eastAsia="zh-CN"/>
              </w:rPr>
              <w:t>H</w:t>
            </w:r>
            <w:r>
              <w:rPr>
                <w:lang w:val="en-US" w:eastAsia="zh-CN"/>
              </w:rPr>
              <w:t>ow L-PSA performs IP replacement for UL traffic</w:t>
            </w:r>
          </w:p>
        </w:tc>
        <w:tc>
          <w:tcPr>
            <w:tcW w:w="1276" w:type="dxa"/>
          </w:tcPr>
          <w:p w14:paraId="66A39D00" w14:textId="77777777" w:rsidR="00E31670" w:rsidRDefault="00E31670" w:rsidP="00FE31A5">
            <w:pPr>
              <w:pStyle w:val="TAH"/>
              <w:rPr>
                <w:lang w:val="en-US" w:eastAsia="zh-CN"/>
              </w:rPr>
            </w:pPr>
            <w:r>
              <w:rPr>
                <w:lang w:val="en-US" w:eastAsia="zh-CN"/>
              </w:rPr>
              <w:t xml:space="preserve">DL </w:t>
            </w:r>
            <w:r>
              <w:rPr>
                <w:rFonts w:hint="eastAsia"/>
                <w:lang w:val="en-US" w:eastAsia="zh-CN"/>
              </w:rPr>
              <w:t>T</w:t>
            </w:r>
            <w:r>
              <w:rPr>
                <w:lang w:val="en-US" w:eastAsia="zh-CN"/>
              </w:rPr>
              <w:t>raffic generated by AS</w:t>
            </w:r>
          </w:p>
        </w:tc>
        <w:tc>
          <w:tcPr>
            <w:tcW w:w="1701" w:type="dxa"/>
          </w:tcPr>
          <w:p w14:paraId="2DCAFD97" w14:textId="77777777" w:rsidR="00E31670" w:rsidRDefault="00E31670" w:rsidP="00FE31A5">
            <w:pPr>
              <w:pStyle w:val="TAH"/>
              <w:rPr>
                <w:lang w:val="en-US" w:eastAsia="zh-CN"/>
              </w:rPr>
            </w:pPr>
            <w:r>
              <w:rPr>
                <w:lang w:val="en-US" w:eastAsia="zh-CN"/>
              </w:rPr>
              <w:t>How PSA associate the DL traffic with PDU session</w:t>
            </w:r>
          </w:p>
        </w:tc>
        <w:tc>
          <w:tcPr>
            <w:tcW w:w="1418" w:type="dxa"/>
          </w:tcPr>
          <w:p w14:paraId="5F6F559B" w14:textId="77777777" w:rsidR="00E31670" w:rsidRDefault="00E31670" w:rsidP="00FE31A5">
            <w:pPr>
              <w:pStyle w:val="TAH"/>
              <w:rPr>
                <w:lang w:val="en-US" w:eastAsia="zh-CN"/>
              </w:rPr>
            </w:pPr>
            <w:r>
              <w:rPr>
                <w:rFonts w:hint="eastAsia"/>
                <w:lang w:val="en-US" w:eastAsia="zh-CN"/>
              </w:rPr>
              <w:t>H</w:t>
            </w:r>
            <w:r>
              <w:rPr>
                <w:lang w:val="en-US" w:eastAsia="zh-CN"/>
              </w:rPr>
              <w:t>ow L-PSA performs IP replacement for DL traffic</w:t>
            </w:r>
          </w:p>
        </w:tc>
      </w:tr>
      <w:tr w:rsidR="00E31670" w14:paraId="0D3B658C" w14:textId="77777777" w:rsidTr="00FE31A5">
        <w:tc>
          <w:tcPr>
            <w:tcW w:w="987" w:type="dxa"/>
          </w:tcPr>
          <w:p w14:paraId="60FC7A2F" w14:textId="77777777" w:rsidR="00E31670" w:rsidRDefault="00E31670" w:rsidP="00FE31A5">
            <w:pPr>
              <w:pStyle w:val="TAL"/>
              <w:rPr>
                <w:b/>
                <w:lang w:val="en-US" w:eastAsia="zh-CN"/>
              </w:rPr>
            </w:pPr>
            <w:r>
              <w:rPr>
                <w:rFonts w:hint="eastAsia"/>
                <w:b/>
                <w:lang w:val="en-US" w:eastAsia="zh-CN"/>
              </w:rPr>
              <w:t>O</w:t>
            </w:r>
            <w:r>
              <w:rPr>
                <w:b/>
                <w:lang w:val="en-US" w:eastAsia="zh-CN"/>
              </w:rPr>
              <w:t>ption 1</w:t>
            </w:r>
          </w:p>
          <w:p w14:paraId="50E857F5" w14:textId="77777777" w:rsidR="00E31670" w:rsidRPr="00240761" w:rsidRDefault="00E31670" w:rsidP="00FE31A5">
            <w:pPr>
              <w:pStyle w:val="TAL"/>
              <w:rPr>
                <w:b/>
                <w:lang w:val="en-US" w:eastAsia="zh-CN"/>
              </w:rPr>
            </w:pPr>
            <w:r>
              <w:rPr>
                <w:rFonts w:hint="eastAsia"/>
                <w:b/>
                <w:lang w:val="en-US" w:eastAsia="zh-CN"/>
              </w:rPr>
              <w:t>(</w:t>
            </w:r>
            <w:r>
              <w:rPr>
                <w:b/>
                <w:lang w:val="en-US" w:eastAsia="zh-CN"/>
              </w:rPr>
              <w:t>sol#18)</w:t>
            </w:r>
          </w:p>
        </w:tc>
        <w:tc>
          <w:tcPr>
            <w:tcW w:w="1139" w:type="dxa"/>
          </w:tcPr>
          <w:p w14:paraId="7C8327A5" w14:textId="77777777" w:rsidR="00E31670" w:rsidRDefault="00E31670" w:rsidP="00FE31A5">
            <w:pPr>
              <w:pStyle w:val="TAL"/>
              <w:rPr>
                <w:lang w:eastAsia="zh-CN"/>
              </w:rPr>
            </w:pPr>
            <w:r>
              <w:rPr>
                <w:lang w:eastAsia="zh-CN"/>
              </w:rPr>
              <w:t>Source IP:</w:t>
            </w:r>
          </w:p>
          <w:p w14:paraId="4E94D662" w14:textId="77777777" w:rsidR="00E31670" w:rsidRDefault="00E31670" w:rsidP="00FE31A5">
            <w:pPr>
              <w:pStyle w:val="TAL"/>
              <w:rPr>
                <w:lang w:eastAsia="zh-CN"/>
              </w:rPr>
            </w:pPr>
            <w:r>
              <w:rPr>
                <w:lang w:eastAsia="zh-CN"/>
              </w:rPr>
              <w:t>EAS IP</w:t>
            </w:r>
          </w:p>
          <w:p w14:paraId="3EF147BE" w14:textId="77777777" w:rsidR="00E31670" w:rsidRDefault="00E31670" w:rsidP="00FE31A5">
            <w:pPr>
              <w:pStyle w:val="TAL"/>
              <w:rPr>
                <w:lang w:eastAsia="zh-CN"/>
              </w:rPr>
            </w:pPr>
          </w:p>
          <w:p w14:paraId="495A0B34" w14:textId="77777777" w:rsidR="00E31670" w:rsidRDefault="00E31670" w:rsidP="00FE31A5">
            <w:pPr>
              <w:pStyle w:val="TAL"/>
              <w:rPr>
                <w:lang w:eastAsia="zh-CN"/>
              </w:rPr>
            </w:pPr>
            <w:r>
              <w:rPr>
                <w:lang w:eastAsia="zh-CN"/>
              </w:rPr>
              <w:t>Target IP:</w:t>
            </w:r>
          </w:p>
          <w:p w14:paraId="1E6CB929" w14:textId="77777777" w:rsidR="00E31670" w:rsidRDefault="00E31670" w:rsidP="00FE31A5">
            <w:pPr>
              <w:pStyle w:val="TAL"/>
              <w:rPr>
                <w:rFonts w:eastAsia="MS Mincho"/>
                <w:lang w:val="en-US"/>
              </w:rPr>
            </w:pPr>
            <w:r>
              <w:rPr>
                <w:lang w:eastAsia="zh-CN"/>
              </w:rPr>
              <w:t xml:space="preserve">AS IP </w:t>
            </w:r>
          </w:p>
        </w:tc>
        <w:tc>
          <w:tcPr>
            <w:tcW w:w="1542" w:type="dxa"/>
          </w:tcPr>
          <w:p w14:paraId="4C08299E" w14:textId="15FFFF1C" w:rsidR="00E31670" w:rsidRDefault="00E31670" w:rsidP="00FE31A5">
            <w:pPr>
              <w:pStyle w:val="TAL"/>
              <w:rPr>
                <w:lang w:val="en-US" w:eastAsia="zh-CN"/>
              </w:rPr>
            </w:pPr>
            <w:r>
              <w:rPr>
                <w:rFonts w:hint="eastAsia"/>
                <w:lang w:val="en-US" w:eastAsia="zh-CN"/>
              </w:rPr>
              <w:t>B</w:t>
            </w:r>
            <w:r>
              <w:rPr>
                <w:lang w:val="en-US" w:eastAsia="zh-CN"/>
              </w:rPr>
              <w:t>ased on IP 5-tuple</w:t>
            </w:r>
            <w:ins w:id="21" w:author="Huawei" w:date="2024-05-16T10:31:00Z">
              <w:r w:rsidR="00473F57">
                <w:rPr>
                  <w:lang w:val="en-US" w:eastAsia="zh-CN"/>
                </w:rPr>
                <w:t xml:space="preserve"> or GRE header</w:t>
              </w:r>
            </w:ins>
          </w:p>
          <w:p w14:paraId="7031766D" w14:textId="77777777" w:rsidR="00E31670" w:rsidRPr="00240761" w:rsidRDefault="00E31670" w:rsidP="00FE31A5">
            <w:pPr>
              <w:pStyle w:val="TAL"/>
              <w:rPr>
                <w:lang w:val="en-US" w:eastAsia="zh-CN"/>
              </w:rPr>
            </w:pPr>
            <w:r>
              <w:rPr>
                <w:rFonts w:hint="eastAsia"/>
                <w:lang w:val="en-US" w:eastAsia="zh-CN"/>
              </w:rPr>
              <w:t>(</w:t>
            </w:r>
            <w:r>
              <w:rPr>
                <w:lang w:val="en-US" w:eastAsia="zh-CN"/>
              </w:rPr>
              <w:t>NOTE 3)</w:t>
            </w:r>
          </w:p>
        </w:tc>
        <w:tc>
          <w:tcPr>
            <w:tcW w:w="1576" w:type="dxa"/>
          </w:tcPr>
          <w:p w14:paraId="3499203F" w14:textId="09D134A2" w:rsidR="00E31670" w:rsidRDefault="00E31670" w:rsidP="00FE31A5">
            <w:pPr>
              <w:pStyle w:val="TAL"/>
              <w:rPr>
                <w:lang w:val="en-US" w:eastAsia="zh-CN"/>
              </w:rPr>
            </w:pPr>
            <w:r>
              <w:rPr>
                <w:lang w:val="en-US" w:eastAsia="zh-CN"/>
              </w:rPr>
              <w:t>Replace the source IP to UE IP2.</w:t>
            </w:r>
          </w:p>
          <w:p w14:paraId="7176D30C" w14:textId="6B9E1187" w:rsidR="00E31670" w:rsidRDefault="00E31670" w:rsidP="00FE31A5">
            <w:pPr>
              <w:pStyle w:val="TAL"/>
              <w:rPr>
                <w:lang w:val="en-US" w:eastAsia="zh-CN"/>
              </w:rPr>
            </w:pPr>
            <w:r>
              <w:rPr>
                <w:lang w:val="en-US" w:eastAsia="zh-CN"/>
              </w:rPr>
              <w:t>(NOTE 4</w:t>
            </w:r>
            <w:ins w:id="22" w:author="Huawei" w:date="2024-05-17T18:49:00Z">
              <w:r w:rsidR="00BD1994">
                <w:rPr>
                  <w:lang w:val="en-US" w:eastAsia="zh-CN"/>
                </w:rPr>
                <w:t>, NOTE 7)</w:t>
              </w:r>
            </w:ins>
          </w:p>
        </w:tc>
        <w:tc>
          <w:tcPr>
            <w:tcW w:w="1276" w:type="dxa"/>
          </w:tcPr>
          <w:p w14:paraId="768B5C1B" w14:textId="77777777" w:rsidR="00E31670" w:rsidRDefault="00E31670" w:rsidP="00FE31A5">
            <w:pPr>
              <w:pStyle w:val="TAL"/>
              <w:rPr>
                <w:lang w:eastAsia="zh-CN"/>
              </w:rPr>
            </w:pPr>
            <w:r>
              <w:rPr>
                <w:lang w:eastAsia="zh-CN"/>
              </w:rPr>
              <w:t>Source IP:</w:t>
            </w:r>
          </w:p>
          <w:p w14:paraId="5B59759D" w14:textId="77777777" w:rsidR="00E31670" w:rsidRDefault="00E31670" w:rsidP="00FE31A5">
            <w:pPr>
              <w:pStyle w:val="TAL"/>
              <w:rPr>
                <w:lang w:eastAsia="zh-CN"/>
              </w:rPr>
            </w:pPr>
            <w:r>
              <w:rPr>
                <w:lang w:eastAsia="zh-CN"/>
              </w:rPr>
              <w:t>AS IP</w:t>
            </w:r>
          </w:p>
          <w:p w14:paraId="1201E0FA" w14:textId="77777777" w:rsidR="00E31670" w:rsidRDefault="00E31670" w:rsidP="00FE31A5">
            <w:pPr>
              <w:pStyle w:val="TAL"/>
              <w:rPr>
                <w:lang w:eastAsia="zh-CN"/>
              </w:rPr>
            </w:pPr>
          </w:p>
          <w:p w14:paraId="6D20A199" w14:textId="77777777" w:rsidR="00E31670" w:rsidRDefault="00E31670" w:rsidP="00FE31A5">
            <w:pPr>
              <w:pStyle w:val="TAL"/>
              <w:rPr>
                <w:lang w:eastAsia="zh-CN"/>
              </w:rPr>
            </w:pPr>
            <w:r>
              <w:rPr>
                <w:lang w:eastAsia="zh-CN"/>
              </w:rPr>
              <w:t>Target IP:</w:t>
            </w:r>
          </w:p>
          <w:p w14:paraId="17E44F10" w14:textId="60E57E97" w:rsidR="00E31670" w:rsidRDefault="00E31670" w:rsidP="00FE31A5">
            <w:pPr>
              <w:pStyle w:val="TAL"/>
              <w:rPr>
                <w:lang w:val="en-US" w:eastAsia="zh-CN"/>
              </w:rPr>
            </w:pPr>
            <w:r>
              <w:rPr>
                <w:lang w:eastAsia="zh-CN"/>
              </w:rPr>
              <w:t>UE IP 2</w:t>
            </w:r>
            <w:ins w:id="23" w:author="Huawei" w:date="2024-05-17T18:49:00Z">
              <w:r w:rsidR="00BD1994">
                <w:rPr>
                  <w:lang w:eastAsia="zh-CN"/>
                </w:rPr>
                <w:t xml:space="preserve"> or UE IP (NOTE 7)</w:t>
              </w:r>
            </w:ins>
          </w:p>
        </w:tc>
        <w:tc>
          <w:tcPr>
            <w:tcW w:w="1701" w:type="dxa"/>
          </w:tcPr>
          <w:p w14:paraId="2CB9E29E" w14:textId="77777777" w:rsidR="00E31670" w:rsidRDefault="00E31670" w:rsidP="00FE31A5">
            <w:pPr>
              <w:pStyle w:val="TAL"/>
              <w:rPr>
                <w:lang w:val="en-US" w:eastAsia="zh-CN"/>
              </w:rPr>
            </w:pPr>
            <w:r>
              <w:rPr>
                <w:rFonts w:hint="eastAsia"/>
                <w:lang w:val="en-US" w:eastAsia="zh-CN"/>
              </w:rPr>
              <w:t>B</w:t>
            </w:r>
            <w:r>
              <w:rPr>
                <w:lang w:val="en-US" w:eastAsia="zh-CN"/>
              </w:rPr>
              <w:t>ased on UE IP 2</w:t>
            </w:r>
          </w:p>
          <w:p w14:paraId="72379E03" w14:textId="7F23AF4B" w:rsidR="00E31670" w:rsidRDefault="00E31670" w:rsidP="00FE31A5">
            <w:pPr>
              <w:pStyle w:val="TAL"/>
              <w:rPr>
                <w:lang w:val="en-US" w:eastAsia="zh-CN"/>
              </w:rPr>
            </w:pPr>
            <w:r>
              <w:rPr>
                <w:rFonts w:hint="eastAsia"/>
                <w:lang w:val="en-US" w:eastAsia="zh-CN"/>
              </w:rPr>
              <w:t>(</w:t>
            </w:r>
            <w:r>
              <w:rPr>
                <w:lang w:val="en-US" w:eastAsia="zh-CN"/>
              </w:rPr>
              <w:t>target IP address)</w:t>
            </w:r>
            <w:ins w:id="24" w:author="Huawei" w:date="2024-05-16T10:32:00Z">
              <w:r w:rsidR="00473F57">
                <w:rPr>
                  <w:lang w:val="en-US" w:eastAsia="zh-CN"/>
                </w:rPr>
                <w:t xml:space="preserve"> or GRE header</w:t>
              </w:r>
            </w:ins>
          </w:p>
        </w:tc>
        <w:tc>
          <w:tcPr>
            <w:tcW w:w="1418" w:type="dxa"/>
          </w:tcPr>
          <w:p w14:paraId="5AB5D864" w14:textId="3C3AF786" w:rsidR="00E31670" w:rsidRDefault="00E31670" w:rsidP="00FE31A5">
            <w:pPr>
              <w:pStyle w:val="TAL"/>
              <w:rPr>
                <w:rFonts w:eastAsia="MS Mincho"/>
                <w:lang w:val="en-US"/>
              </w:rPr>
            </w:pPr>
            <w:r>
              <w:rPr>
                <w:lang w:val="en-US" w:eastAsia="zh-CN"/>
              </w:rPr>
              <w:t>Replace the target IP to EAS IP</w:t>
            </w:r>
            <w:ins w:id="25" w:author="Huawei" w:date="2024-05-17T18:49:00Z">
              <w:r w:rsidR="00BD1994">
                <w:rPr>
                  <w:lang w:val="en-US" w:eastAsia="zh-CN"/>
                </w:rPr>
                <w:t xml:space="preserve"> (NOTE 7)</w:t>
              </w:r>
            </w:ins>
          </w:p>
        </w:tc>
      </w:tr>
      <w:tr w:rsidR="00E31670" w14:paraId="1013B178" w14:textId="77777777" w:rsidTr="00FE31A5">
        <w:tc>
          <w:tcPr>
            <w:tcW w:w="987" w:type="dxa"/>
          </w:tcPr>
          <w:p w14:paraId="3AB370F2" w14:textId="77777777" w:rsidR="00E31670" w:rsidRDefault="00E31670" w:rsidP="00FE31A5">
            <w:pPr>
              <w:pStyle w:val="TAL"/>
              <w:rPr>
                <w:b/>
                <w:lang w:val="en-US" w:eastAsia="zh-CN"/>
              </w:rPr>
            </w:pPr>
            <w:r>
              <w:rPr>
                <w:rFonts w:hint="eastAsia"/>
                <w:b/>
                <w:lang w:val="en-US" w:eastAsia="zh-CN"/>
              </w:rPr>
              <w:t>O</w:t>
            </w:r>
            <w:r>
              <w:rPr>
                <w:b/>
                <w:lang w:val="en-US" w:eastAsia="zh-CN"/>
              </w:rPr>
              <w:t>ption 2</w:t>
            </w:r>
          </w:p>
          <w:p w14:paraId="1100B987" w14:textId="77777777" w:rsidR="00E31670" w:rsidRPr="00240761" w:rsidRDefault="00E31670" w:rsidP="00FE31A5">
            <w:pPr>
              <w:pStyle w:val="TAL"/>
              <w:rPr>
                <w:b/>
                <w:lang w:val="en-US" w:eastAsia="zh-CN"/>
              </w:rPr>
            </w:pPr>
            <w:r>
              <w:rPr>
                <w:rFonts w:hint="eastAsia"/>
                <w:b/>
                <w:lang w:val="en-US" w:eastAsia="zh-CN"/>
              </w:rPr>
              <w:t>(</w:t>
            </w:r>
            <w:r>
              <w:rPr>
                <w:b/>
                <w:lang w:val="en-US" w:eastAsia="zh-CN"/>
              </w:rPr>
              <w:t>sol#17)</w:t>
            </w:r>
          </w:p>
        </w:tc>
        <w:tc>
          <w:tcPr>
            <w:tcW w:w="1139" w:type="dxa"/>
          </w:tcPr>
          <w:p w14:paraId="63DA19B4" w14:textId="77777777" w:rsidR="00E31670" w:rsidRDefault="00E31670" w:rsidP="00FE31A5">
            <w:pPr>
              <w:pStyle w:val="TAL"/>
              <w:rPr>
                <w:lang w:eastAsia="zh-CN"/>
              </w:rPr>
            </w:pPr>
            <w:r>
              <w:rPr>
                <w:lang w:eastAsia="zh-CN"/>
              </w:rPr>
              <w:t>Source IP:</w:t>
            </w:r>
          </w:p>
          <w:p w14:paraId="4118E7EE" w14:textId="77777777" w:rsidR="00E31670" w:rsidRDefault="00E31670" w:rsidP="00FE31A5">
            <w:pPr>
              <w:pStyle w:val="TAL"/>
              <w:rPr>
                <w:lang w:eastAsia="zh-CN"/>
              </w:rPr>
            </w:pPr>
            <w:r>
              <w:rPr>
                <w:lang w:eastAsia="zh-CN"/>
              </w:rPr>
              <w:t>UE IP</w:t>
            </w:r>
          </w:p>
          <w:p w14:paraId="7386719F" w14:textId="77777777" w:rsidR="00E31670" w:rsidRDefault="00E31670" w:rsidP="00FE31A5">
            <w:pPr>
              <w:pStyle w:val="TAL"/>
              <w:rPr>
                <w:lang w:eastAsia="zh-CN"/>
              </w:rPr>
            </w:pPr>
          </w:p>
          <w:p w14:paraId="07C1CAA4" w14:textId="77777777" w:rsidR="00E31670" w:rsidRDefault="00E31670" w:rsidP="00FE31A5">
            <w:pPr>
              <w:pStyle w:val="TAL"/>
              <w:rPr>
                <w:lang w:eastAsia="zh-CN"/>
              </w:rPr>
            </w:pPr>
            <w:r>
              <w:rPr>
                <w:lang w:eastAsia="zh-CN"/>
              </w:rPr>
              <w:t>Target IP:</w:t>
            </w:r>
          </w:p>
          <w:p w14:paraId="30879C05" w14:textId="77777777" w:rsidR="00E31670" w:rsidRDefault="00E31670" w:rsidP="00FE31A5">
            <w:pPr>
              <w:pStyle w:val="TAL"/>
              <w:rPr>
                <w:lang w:eastAsia="zh-CN"/>
              </w:rPr>
            </w:pPr>
            <w:r>
              <w:rPr>
                <w:lang w:eastAsia="zh-CN"/>
              </w:rPr>
              <w:t>EAS IP or</w:t>
            </w:r>
          </w:p>
          <w:p w14:paraId="5D792642" w14:textId="77777777" w:rsidR="00E31670" w:rsidRDefault="00E31670" w:rsidP="00FE31A5">
            <w:pPr>
              <w:pStyle w:val="TAL"/>
              <w:rPr>
                <w:rFonts w:eastAsia="MS Mincho"/>
                <w:lang w:val="en-US"/>
              </w:rPr>
            </w:pPr>
            <w:r>
              <w:rPr>
                <w:lang w:eastAsia="zh-CN"/>
              </w:rPr>
              <w:t>AS IP</w:t>
            </w:r>
          </w:p>
        </w:tc>
        <w:tc>
          <w:tcPr>
            <w:tcW w:w="1542" w:type="dxa"/>
          </w:tcPr>
          <w:p w14:paraId="0BBDA5E5" w14:textId="77777777" w:rsidR="00E31670" w:rsidRDefault="00E31670" w:rsidP="00FE31A5">
            <w:pPr>
              <w:pStyle w:val="TAL"/>
              <w:rPr>
                <w:lang w:val="en-US" w:eastAsia="zh-CN"/>
              </w:rPr>
            </w:pPr>
            <w:r>
              <w:rPr>
                <w:rFonts w:hint="eastAsia"/>
                <w:lang w:val="en-US" w:eastAsia="zh-CN"/>
              </w:rPr>
              <w:t>B</w:t>
            </w:r>
            <w:r>
              <w:rPr>
                <w:lang w:val="en-US" w:eastAsia="zh-CN"/>
              </w:rPr>
              <w:t>ased on UE IP (source IP address)</w:t>
            </w:r>
          </w:p>
        </w:tc>
        <w:tc>
          <w:tcPr>
            <w:tcW w:w="1576" w:type="dxa"/>
          </w:tcPr>
          <w:p w14:paraId="0591F599" w14:textId="77777777" w:rsidR="00E31670" w:rsidRDefault="00E31670" w:rsidP="00FE31A5">
            <w:pPr>
              <w:pStyle w:val="TAL"/>
              <w:rPr>
                <w:lang w:val="en-US" w:eastAsia="zh-CN"/>
              </w:rPr>
            </w:pPr>
            <w:r>
              <w:rPr>
                <w:lang w:val="en-US" w:eastAsia="zh-CN"/>
              </w:rPr>
              <w:t xml:space="preserve">None. </w:t>
            </w:r>
          </w:p>
        </w:tc>
        <w:tc>
          <w:tcPr>
            <w:tcW w:w="1276" w:type="dxa"/>
          </w:tcPr>
          <w:p w14:paraId="4B8792EC" w14:textId="77777777" w:rsidR="00E31670" w:rsidRDefault="00E31670" w:rsidP="00FE31A5">
            <w:pPr>
              <w:pStyle w:val="TAL"/>
              <w:rPr>
                <w:lang w:eastAsia="zh-CN"/>
              </w:rPr>
            </w:pPr>
            <w:r>
              <w:rPr>
                <w:lang w:eastAsia="zh-CN"/>
              </w:rPr>
              <w:t>Source IP:</w:t>
            </w:r>
          </w:p>
          <w:p w14:paraId="2B1C453F" w14:textId="77777777" w:rsidR="00E31670" w:rsidRDefault="00E31670" w:rsidP="00FE31A5">
            <w:pPr>
              <w:pStyle w:val="TAL"/>
              <w:rPr>
                <w:lang w:eastAsia="zh-CN"/>
              </w:rPr>
            </w:pPr>
            <w:r>
              <w:rPr>
                <w:lang w:eastAsia="zh-CN"/>
              </w:rPr>
              <w:t>AS IP</w:t>
            </w:r>
          </w:p>
          <w:p w14:paraId="76994FBC" w14:textId="77777777" w:rsidR="00E31670" w:rsidRDefault="00E31670" w:rsidP="00FE31A5">
            <w:pPr>
              <w:pStyle w:val="TAL"/>
              <w:rPr>
                <w:lang w:eastAsia="zh-CN"/>
              </w:rPr>
            </w:pPr>
          </w:p>
          <w:p w14:paraId="7294D4EE" w14:textId="77777777" w:rsidR="00E31670" w:rsidRDefault="00E31670" w:rsidP="00FE31A5">
            <w:pPr>
              <w:pStyle w:val="TAL"/>
              <w:rPr>
                <w:lang w:eastAsia="zh-CN"/>
              </w:rPr>
            </w:pPr>
            <w:r>
              <w:rPr>
                <w:lang w:eastAsia="zh-CN"/>
              </w:rPr>
              <w:t>Target IP:</w:t>
            </w:r>
          </w:p>
          <w:p w14:paraId="52B9B58E" w14:textId="77777777" w:rsidR="00E31670" w:rsidRDefault="00E31670" w:rsidP="00FE31A5">
            <w:pPr>
              <w:pStyle w:val="TAL"/>
              <w:rPr>
                <w:lang w:val="en-US" w:eastAsia="zh-CN"/>
              </w:rPr>
            </w:pPr>
            <w:r>
              <w:rPr>
                <w:lang w:eastAsia="zh-CN"/>
              </w:rPr>
              <w:t>UE IP</w:t>
            </w:r>
          </w:p>
        </w:tc>
        <w:tc>
          <w:tcPr>
            <w:tcW w:w="1701" w:type="dxa"/>
          </w:tcPr>
          <w:p w14:paraId="3976F59B" w14:textId="77777777" w:rsidR="00E31670" w:rsidRDefault="00E31670" w:rsidP="00FE31A5">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23B9202A" w14:textId="77777777" w:rsidR="00E31670" w:rsidRDefault="00E31670" w:rsidP="00FE31A5">
            <w:pPr>
              <w:pStyle w:val="TAL"/>
              <w:rPr>
                <w:rFonts w:eastAsia="MS Mincho"/>
                <w:lang w:val="en-US"/>
              </w:rPr>
            </w:pPr>
            <w:r>
              <w:rPr>
                <w:lang w:val="en-US" w:eastAsia="zh-CN"/>
              </w:rPr>
              <w:t>None.</w:t>
            </w:r>
          </w:p>
        </w:tc>
      </w:tr>
      <w:tr w:rsidR="00E31670" w14:paraId="7217ACCC" w14:textId="77777777" w:rsidTr="00FE31A5">
        <w:tc>
          <w:tcPr>
            <w:tcW w:w="987" w:type="dxa"/>
          </w:tcPr>
          <w:p w14:paraId="5E8C03A3" w14:textId="77777777" w:rsidR="00E31670" w:rsidRDefault="00E31670" w:rsidP="00FE31A5">
            <w:pPr>
              <w:pStyle w:val="TAL"/>
              <w:rPr>
                <w:b/>
                <w:lang w:val="en-US" w:eastAsia="zh-CN"/>
              </w:rPr>
            </w:pPr>
            <w:r>
              <w:rPr>
                <w:rFonts w:hint="eastAsia"/>
                <w:b/>
                <w:lang w:val="en-US" w:eastAsia="zh-CN"/>
              </w:rPr>
              <w:t>O</w:t>
            </w:r>
            <w:r>
              <w:rPr>
                <w:b/>
                <w:lang w:val="en-US" w:eastAsia="zh-CN"/>
              </w:rPr>
              <w:t>ption 3</w:t>
            </w:r>
          </w:p>
          <w:p w14:paraId="3C746326" w14:textId="77777777" w:rsidR="00E31670" w:rsidRDefault="00E31670" w:rsidP="00FE31A5">
            <w:pPr>
              <w:pStyle w:val="TAL"/>
              <w:rPr>
                <w:b/>
                <w:lang w:val="en-US" w:eastAsia="zh-CN"/>
              </w:rPr>
            </w:pPr>
            <w:r>
              <w:rPr>
                <w:rFonts w:hint="eastAsia"/>
                <w:b/>
                <w:lang w:val="en-US" w:eastAsia="zh-CN"/>
              </w:rPr>
              <w:t>(</w:t>
            </w:r>
            <w:r>
              <w:rPr>
                <w:b/>
                <w:lang w:val="en-US" w:eastAsia="zh-CN"/>
              </w:rPr>
              <w:t>sol#19)</w:t>
            </w:r>
          </w:p>
          <w:p w14:paraId="580C87F6" w14:textId="77777777" w:rsidR="00E31670" w:rsidRPr="00240761" w:rsidRDefault="00E31670" w:rsidP="00FE31A5">
            <w:pPr>
              <w:pStyle w:val="TAL"/>
              <w:rPr>
                <w:lang w:val="en-US" w:eastAsia="zh-CN"/>
              </w:rPr>
            </w:pPr>
            <w:r w:rsidRPr="00240761">
              <w:rPr>
                <w:lang w:val="en-US" w:eastAsia="zh-CN"/>
              </w:rPr>
              <w:t>(NOTE 1)</w:t>
            </w:r>
          </w:p>
        </w:tc>
        <w:tc>
          <w:tcPr>
            <w:tcW w:w="1139" w:type="dxa"/>
          </w:tcPr>
          <w:p w14:paraId="73C8DC6E" w14:textId="77777777" w:rsidR="00E31670" w:rsidRDefault="00E31670" w:rsidP="00FE31A5">
            <w:pPr>
              <w:pStyle w:val="TAL"/>
              <w:rPr>
                <w:lang w:eastAsia="zh-CN"/>
              </w:rPr>
            </w:pPr>
            <w:r>
              <w:rPr>
                <w:lang w:eastAsia="zh-CN"/>
              </w:rPr>
              <w:t>Source IP:</w:t>
            </w:r>
          </w:p>
          <w:p w14:paraId="7BBD4FA9" w14:textId="77777777" w:rsidR="00E31670" w:rsidRDefault="00E31670" w:rsidP="00FE31A5">
            <w:pPr>
              <w:pStyle w:val="TAL"/>
              <w:rPr>
                <w:lang w:eastAsia="zh-CN"/>
              </w:rPr>
            </w:pPr>
            <w:r>
              <w:rPr>
                <w:lang w:eastAsia="zh-CN"/>
              </w:rPr>
              <w:t>EAS IP 2</w:t>
            </w:r>
          </w:p>
          <w:p w14:paraId="28A5EF39" w14:textId="77777777" w:rsidR="00E31670" w:rsidRDefault="00E31670" w:rsidP="00FE31A5">
            <w:pPr>
              <w:pStyle w:val="TAL"/>
              <w:rPr>
                <w:lang w:eastAsia="zh-CN"/>
              </w:rPr>
            </w:pPr>
            <w:r>
              <w:rPr>
                <w:lang w:eastAsia="zh-CN"/>
              </w:rPr>
              <w:t>(NOTE 2)</w:t>
            </w:r>
          </w:p>
          <w:p w14:paraId="00D715AF" w14:textId="77777777" w:rsidR="00E31670" w:rsidRDefault="00E31670" w:rsidP="00FE31A5">
            <w:pPr>
              <w:pStyle w:val="TAL"/>
              <w:rPr>
                <w:lang w:eastAsia="zh-CN"/>
              </w:rPr>
            </w:pPr>
          </w:p>
          <w:p w14:paraId="566781FC" w14:textId="77777777" w:rsidR="00E31670" w:rsidRDefault="00E31670" w:rsidP="00FE31A5">
            <w:pPr>
              <w:pStyle w:val="TAL"/>
              <w:rPr>
                <w:lang w:eastAsia="zh-CN"/>
              </w:rPr>
            </w:pPr>
            <w:r>
              <w:rPr>
                <w:lang w:eastAsia="zh-CN"/>
              </w:rPr>
              <w:t>Target IP:</w:t>
            </w:r>
          </w:p>
          <w:p w14:paraId="5BF28F37" w14:textId="77777777" w:rsidR="00E31670" w:rsidRDefault="00E31670" w:rsidP="00FE31A5">
            <w:pPr>
              <w:pStyle w:val="TAL"/>
              <w:rPr>
                <w:rFonts w:eastAsia="MS Mincho"/>
                <w:lang w:val="en-US"/>
              </w:rPr>
            </w:pPr>
            <w:r>
              <w:rPr>
                <w:lang w:eastAsia="zh-CN"/>
              </w:rPr>
              <w:t>UE IP</w:t>
            </w:r>
          </w:p>
        </w:tc>
        <w:tc>
          <w:tcPr>
            <w:tcW w:w="1542" w:type="dxa"/>
          </w:tcPr>
          <w:p w14:paraId="036D2127" w14:textId="77777777" w:rsidR="00E31670" w:rsidRDefault="00E31670" w:rsidP="00FE31A5">
            <w:pPr>
              <w:pStyle w:val="TAL"/>
              <w:rPr>
                <w:rFonts w:eastAsia="MS Mincho"/>
                <w:lang w:val="en-US"/>
              </w:rPr>
            </w:pPr>
            <w:r>
              <w:rPr>
                <w:rFonts w:hint="eastAsia"/>
                <w:lang w:val="en-US" w:eastAsia="zh-CN"/>
              </w:rPr>
              <w:t>B</w:t>
            </w:r>
            <w:r>
              <w:rPr>
                <w:lang w:val="en-US" w:eastAsia="zh-CN"/>
              </w:rPr>
              <w:t>ased on UE IP (target IP address)</w:t>
            </w:r>
          </w:p>
        </w:tc>
        <w:tc>
          <w:tcPr>
            <w:tcW w:w="1576" w:type="dxa"/>
          </w:tcPr>
          <w:p w14:paraId="0C9D856D" w14:textId="77777777" w:rsidR="00E31670" w:rsidRDefault="00E31670" w:rsidP="00FE31A5">
            <w:pPr>
              <w:pStyle w:val="TAL"/>
              <w:rPr>
                <w:rFonts w:eastAsia="MS Mincho"/>
                <w:lang w:val="en-US"/>
              </w:rPr>
            </w:pPr>
            <w:r>
              <w:rPr>
                <w:lang w:val="en-US" w:eastAsia="zh-CN"/>
              </w:rPr>
              <w:t>Replace the Source IP to UE IP address, and Target IP to AS IP address.</w:t>
            </w:r>
          </w:p>
        </w:tc>
        <w:tc>
          <w:tcPr>
            <w:tcW w:w="1276" w:type="dxa"/>
          </w:tcPr>
          <w:p w14:paraId="1214592D" w14:textId="77777777" w:rsidR="00E31670" w:rsidRDefault="00E31670" w:rsidP="00FE31A5">
            <w:pPr>
              <w:pStyle w:val="TAL"/>
              <w:rPr>
                <w:lang w:eastAsia="zh-CN"/>
              </w:rPr>
            </w:pPr>
            <w:r>
              <w:rPr>
                <w:lang w:eastAsia="zh-CN"/>
              </w:rPr>
              <w:t>Source IP:</w:t>
            </w:r>
          </w:p>
          <w:p w14:paraId="31ADDE21" w14:textId="77777777" w:rsidR="00E31670" w:rsidRDefault="00E31670" w:rsidP="00FE31A5">
            <w:pPr>
              <w:pStyle w:val="TAL"/>
              <w:rPr>
                <w:lang w:eastAsia="zh-CN"/>
              </w:rPr>
            </w:pPr>
            <w:r>
              <w:rPr>
                <w:lang w:eastAsia="zh-CN"/>
              </w:rPr>
              <w:t>AS IP 2</w:t>
            </w:r>
          </w:p>
          <w:p w14:paraId="762F561A" w14:textId="77777777" w:rsidR="00E31670" w:rsidRDefault="00E31670" w:rsidP="00FE31A5">
            <w:pPr>
              <w:pStyle w:val="TAL"/>
              <w:rPr>
                <w:lang w:eastAsia="zh-CN"/>
              </w:rPr>
            </w:pPr>
          </w:p>
          <w:p w14:paraId="1107138B" w14:textId="77777777" w:rsidR="00E31670" w:rsidRDefault="00E31670" w:rsidP="00FE31A5">
            <w:pPr>
              <w:pStyle w:val="TAL"/>
              <w:rPr>
                <w:lang w:eastAsia="zh-CN"/>
              </w:rPr>
            </w:pPr>
            <w:r>
              <w:rPr>
                <w:lang w:eastAsia="zh-CN"/>
              </w:rPr>
              <w:t>Target IP:</w:t>
            </w:r>
          </w:p>
          <w:p w14:paraId="578564C8" w14:textId="77777777" w:rsidR="00E31670" w:rsidRDefault="00E31670" w:rsidP="00FE31A5">
            <w:pPr>
              <w:pStyle w:val="TAL"/>
              <w:rPr>
                <w:lang w:val="en-US" w:eastAsia="zh-CN"/>
              </w:rPr>
            </w:pPr>
            <w:r>
              <w:rPr>
                <w:lang w:eastAsia="zh-CN"/>
              </w:rPr>
              <w:t>UE IP</w:t>
            </w:r>
          </w:p>
        </w:tc>
        <w:tc>
          <w:tcPr>
            <w:tcW w:w="1701" w:type="dxa"/>
          </w:tcPr>
          <w:p w14:paraId="337829B8" w14:textId="77777777" w:rsidR="00E31670" w:rsidRDefault="00E31670" w:rsidP="00FE31A5">
            <w:pPr>
              <w:pStyle w:val="TAL"/>
              <w:rPr>
                <w:rFonts w:eastAsia="MS Mincho"/>
                <w:lang w:val="en-US"/>
              </w:rPr>
            </w:pPr>
            <w:r>
              <w:rPr>
                <w:rFonts w:hint="eastAsia"/>
                <w:lang w:val="en-US" w:eastAsia="zh-CN"/>
              </w:rPr>
              <w:t>B</w:t>
            </w:r>
            <w:r>
              <w:rPr>
                <w:lang w:val="en-US" w:eastAsia="zh-CN"/>
              </w:rPr>
              <w:t>ased on UE IP (target IP address)</w:t>
            </w:r>
          </w:p>
        </w:tc>
        <w:tc>
          <w:tcPr>
            <w:tcW w:w="1418" w:type="dxa"/>
          </w:tcPr>
          <w:p w14:paraId="23E54240" w14:textId="77777777" w:rsidR="00E31670" w:rsidRDefault="00E31670" w:rsidP="00FE31A5">
            <w:pPr>
              <w:pStyle w:val="TAL"/>
              <w:rPr>
                <w:lang w:val="en-US" w:eastAsia="zh-CN"/>
              </w:rPr>
            </w:pPr>
            <w:r>
              <w:rPr>
                <w:lang w:val="en-US" w:eastAsia="zh-CN"/>
              </w:rPr>
              <w:t>Replace the target IP to EAS IP.</w:t>
            </w:r>
          </w:p>
          <w:p w14:paraId="2D2B52E3" w14:textId="77777777" w:rsidR="00E31670" w:rsidRPr="00766CE9" w:rsidRDefault="00E31670" w:rsidP="00FE31A5">
            <w:pPr>
              <w:pStyle w:val="TAL"/>
              <w:rPr>
                <w:lang w:val="en-US" w:eastAsia="zh-CN"/>
              </w:rPr>
            </w:pPr>
            <w:r>
              <w:rPr>
                <w:rFonts w:hint="eastAsia"/>
                <w:lang w:val="en-US" w:eastAsia="zh-CN"/>
              </w:rPr>
              <w:t>R</w:t>
            </w:r>
            <w:r>
              <w:rPr>
                <w:lang w:val="en-US" w:eastAsia="zh-CN"/>
              </w:rPr>
              <w:t>eplace the source IP to AS IP.</w:t>
            </w:r>
          </w:p>
        </w:tc>
      </w:tr>
      <w:tr w:rsidR="00E31670" w14:paraId="504A1B01" w14:textId="77777777" w:rsidTr="00FE31A5">
        <w:tc>
          <w:tcPr>
            <w:tcW w:w="9639" w:type="dxa"/>
            <w:gridSpan w:val="7"/>
          </w:tcPr>
          <w:p w14:paraId="114D0240" w14:textId="77777777" w:rsidR="00E31670" w:rsidRPr="00104D12" w:rsidRDefault="00E31670" w:rsidP="00FE31A5">
            <w:pPr>
              <w:pStyle w:val="TAN"/>
            </w:pPr>
            <w:r w:rsidRPr="00104D12">
              <w:t>NOTE 1:</w:t>
            </w:r>
            <w:r w:rsidRPr="00104D12">
              <w:tab/>
              <w:t>For option 3, to align with the existing mechanism, it is suggested not to perform IP replacement at ULCL/BP.</w:t>
            </w:r>
          </w:p>
          <w:p w14:paraId="525C19B4" w14:textId="77777777" w:rsidR="00E31670" w:rsidRPr="00104D12" w:rsidRDefault="00E31670" w:rsidP="00FE31A5">
            <w:pPr>
              <w:pStyle w:val="TAN"/>
            </w:pPr>
            <w:r w:rsidRPr="00104D12">
              <w:t>NOTE 2:</w:t>
            </w:r>
            <w:r w:rsidRPr="00104D12">
              <w:tab/>
              <w:t>EAS IP 2 is an IP address assigned by EAS, and is different from the IP address EAS used to communicate with UE.</w:t>
            </w:r>
          </w:p>
          <w:p w14:paraId="32530108" w14:textId="77777777" w:rsidR="00E31670" w:rsidRPr="00104D12" w:rsidRDefault="00E31670" w:rsidP="00FE31A5">
            <w:pPr>
              <w:pStyle w:val="TAN"/>
            </w:pPr>
            <w:r w:rsidRPr="00104D12">
              <w:rPr>
                <w:rFonts w:hint="eastAsia"/>
              </w:rPr>
              <w:t>N</w:t>
            </w:r>
            <w:r w:rsidRPr="00104D12">
              <w:t>OTE 3:</w:t>
            </w:r>
            <w:r w:rsidRPr="00104D12">
              <w:tab/>
              <w:t>The IP 5-tuple is the IP 5-tuple of traffic between EAS and AS (i.e. EAS IP address, port number and AS IP address, port number)</w:t>
            </w:r>
          </w:p>
          <w:p w14:paraId="355B664D" w14:textId="77777777" w:rsidR="00E31670" w:rsidRPr="00104D12" w:rsidRDefault="00E31670" w:rsidP="00FE31A5">
            <w:pPr>
              <w:pStyle w:val="TAN"/>
            </w:pPr>
            <w:r w:rsidRPr="00104D12">
              <w:t>NOTE 4:</w:t>
            </w:r>
            <w:r w:rsidRPr="00104D12">
              <w:tab/>
              <w:t xml:space="preserve">UE IP 2 is an IP address assigned by PSA, and is different </w:t>
            </w:r>
            <w:r w:rsidRPr="00104D12">
              <w:rPr>
                <w:rFonts w:hint="eastAsia"/>
              </w:rPr>
              <w:t>from</w:t>
            </w:r>
            <w:r w:rsidRPr="00104D12">
              <w:t xml:space="preserve"> the UE IP included in the UL traffic.</w:t>
            </w:r>
          </w:p>
          <w:p w14:paraId="0E705C03" w14:textId="77777777" w:rsidR="00E31670" w:rsidRPr="00104D12" w:rsidRDefault="00E31670" w:rsidP="00FE31A5">
            <w:pPr>
              <w:pStyle w:val="TAN"/>
            </w:pPr>
            <w:r w:rsidRPr="00104D12">
              <w:t>NOTE 5:</w:t>
            </w:r>
            <w:r w:rsidRPr="00104D12">
              <w:tab/>
              <w:t>It is assumed that there is a tunnel configured between the L-PSA and EAS.</w:t>
            </w:r>
          </w:p>
          <w:p w14:paraId="6D84EA96" w14:textId="6EFCADB7" w:rsidR="00BD1994" w:rsidRDefault="00E31670" w:rsidP="00BD1994">
            <w:pPr>
              <w:pStyle w:val="TAN"/>
              <w:rPr>
                <w:ins w:id="26" w:author="Huawei" w:date="2024-05-17T18:49:00Z"/>
              </w:rPr>
            </w:pPr>
            <w:r w:rsidRPr="00104D12">
              <w:rPr>
                <w:rFonts w:hint="eastAsia"/>
              </w:rPr>
              <w:t>N</w:t>
            </w:r>
            <w:r w:rsidRPr="00104D12">
              <w:t>OTE 6:</w:t>
            </w:r>
            <w:r w:rsidRPr="00104D12">
              <w:tab/>
              <w:t xml:space="preserve">AS IP 2 is an IP address assigned by AS, and is different </w:t>
            </w:r>
            <w:r w:rsidRPr="00104D12">
              <w:rPr>
                <w:rFonts w:hint="eastAsia"/>
              </w:rPr>
              <w:t>from</w:t>
            </w:r>
            <w:r w:rsidRPr="00104D12">
              <w:t xml:space="preserve"> the IP address of AS used to communicate with UE.</w:t>
            </w:r>
            <w:ins w:id="27" w:author="Huawei" w:date="2024-05-17T18:49:00Z">
              <w:r w:rsidR="00BD1994">
                <w:t xml:space="preserve"> </w:t>
              </w:r>
            </w:ins>
          </w:p>
          <w:p w14:paraId="07868FDF" w14:textId="1F287AD3" w:rsidR="00AC0B28" w:rsidRPr="00104D12" w:rsidRDefault="00BD1994" w:rsidP="00BD1994">
            <w:pPr>
              <w:pStyle w:val="TAN"/>
            </w:pPr>
            <w:ins w:id="28" w:author="Huawei" w:date="2024-05-17T18:49:00Z">
              <w:r>
                <w:rPr>
                  <w:rFonts w:hint="eastAsia"/>
                </w:rPr>
                <w:t>N</w:t>
              </w:r>
              <w:r>
                <w:t xml:space="preserve">OTE 7:  If the related information is conveyed via the GRE header, then the IP replacement and </w:t>
              </w:r>
              <w:r>
                <w:rPr>
                  <w:lang w:val="en-US"/>
                </w:rPr>
                <w:t xml:space="preserve">allocation of </w:t>
              </w:r>
              <w:r>
                <w:t>UE IP2 address is optional.</w:t>
              </w:r>
            </w:ins>
          </w:p>
        </w:tc>
      </w:tr>
    </w:tbl>
    <w:p w14:paraId="45FAC9A8" w14:textId="77777777" w:rsidR="00E31670" w:rsidRDefault="00E31670" w:rsidP="00E31670">
      <w:pPr>
        <w:rPr>
          <w:lang w:eastAsia="zh-CN"/>
        </w:rPr>
      </w:pPr>
    </w:p>
    <w:p w14:paraId="41171922" w14:textId="77777777" w:rsidR="00E31670" w:rsidRDefault="00E31670" w:rsidP="00E31670">
      <w:pPr>
        <w:pStyle w:val="TH"/>
        <w:rPr>
          <w:lang w:val="en-US" w:eastAsia="zh-CN"/>
        </w:rPr>
      </w:pPr>
      <w:r>
        <w:rPr>
          <w:lang w:val="en-US" w:eastAsia="zh-CN"/>
        </w:rPr>
        <w:t>Table 6.24.2-2: Traffic routing rule configured at ULCL/BP for each option</w:t>
      </w:r>
    </w:p>
    <w:tbl>
      <w:tblPr>
        <w:tblStyle w:val="af5"/>
        <w:tblW w:w="0" w:type="auto"/>
        <w:jc w:val="center"/>
        <w:tblLayout w:type="fixed"/>
        <w:tblLook w:val="04A0" w:firstRow="1" w:lastRow="0" w:firstColumn="1" w:lastColumn="0" w:noHBand="0" w:noVBand="1"/>
      </w:tblPr>
      <w:tblGrid>
        <w:gridCol w:w="1555"/>
        <w:gridCol w:w="2835"/>
        <w:gridCol w:w="2831"/>
      </w:tblGrid>
      <w:tr w:rsidR="00E31670" w14:paraId="7280A111" w14:textId="77777777" w:rsidTr="00FE31A5">
        <w:trPr>
          <w:cantSplit/>
          <w:jc w:val="center"/>
        </w:trPr>
        <w:tc>
          <w:tcPr>
            <w:tcW w:w="1555" w:type="dxa"/>
          </w:tcPr>
          <w:p w14:paraId="2E2C04CB" w14:textId="77777777" w:rsidR="00E31670" w:rsidRDefault="00E31670" w:rsidP="00FE31A5">
            <w:pPr>
              <w:pStyle w:val="TAH"/>
              <w:rPr>
                <w:lang w:val="en-US" w:eastAsia="zh-CN"/>
              </w:rPr>
            </w:pPr>
            <w:r>
              <w:rPr>
                <w:rFonts w:hint="eastAsia"/>
                <w:lang w:val="en-US" w:eastAsia="zh-CN"/>
              </w:rPr>
              <w:t>O</w:t>
            </w:r>
            <w:r>
              <w:rPr>
                <w:lang w:val="en-US" w:eastAsia="zh-CN"/>
              </w:rPr>
              <w:t>ptions</w:t>
            </w:r>
          </w:p>
        </w:tc>
        <w:tc>
          <w:tcPr>
            <w:tcW w:w="2835" w:type="dxa"/>
          </w:tcPr>
          <w:p w14:paraId="69C0B89C" w14:textId="77777777" w:rsidR="00E31670" w:rsidRDefault="00E31670" w:rsidP="00FE31A5">
            <w:pPr>
              <w:pStyle w:val="TAH"/>
              <w:rPr>
                <w:lang w:val="en-US" w:eastAsia="zh-CN"/>
              </w:rPr>
            </w:pPr>
            <w:r>
              <w:rPr>
                <w:lang w:val="en-US" w:eastAsia="zh-CN"/>
              </w:rPr>
              <w:t>Traffic from L-PSA</w:t>
            </w:r>
          </w:p>
        </w:tc>
        <w:tc>
          <w:tcPr>
            <w:tcW w:w="2831" w:type="dxa"/>
          </w:tcPr>
          <w:p w14:paraId="217722D9" w14:textId="77777777" w:rsidR="00E31670" w:rsidRDefault="00E31670" w:rsidP="00FE31A5">
            <w:pPr>
              <w:pStyle w:val="TAH"/>
              <w:rPr>
                <w:lang w:val="en-US" w:eastAsia="zh-CN"/>
              </w:rPr>
            </w:pPr>
            <w:r>
              <w:rPr>
                <w:lang w:val="en-US" w:eastAsia="zh-CN"/>
              </w:rPr>
              <w:t>Traffic from PSA</w:t>
            </w:r>
          </w:p>
        </w:tc>
      </w:tr>
      <w:tr w:rsidR="00E31670" w14:paraId="6C9DB3D4" w14:textId="77777777" w:rsidTr="00FE31A5">
        <w:trPr>
          <w:cantSplit/>
          <w:jc w:val="center"/>
        </w:trPr>
        <w:tc>
          <w:tcPr>
            <w:tcW w:w="1555" w:type="dxa"/>
          </w:tcPr>
          <w:p w14:paraId="4BAFF8E5" w14:textId="77777777" w:rsidR="00E31670" w:rsidRDefault="00E31670" w:rsidP="00FE31A5">
            <w:pPr>
              <w:pStyle w:val="TAL"/>
              <w:rPr>
                <w:b/>
                <w:lang w:val="en-US" w:eastAsia="zh-CN"/>
              </w:rPr>
            </w:pPr>
            <w:r>
              <w:rPr>
                <w:rFonts w:hint="eastAsia"/>
                <w:b/>
                <w:lang w:val="en-US" w:eastAsia="zh-CN"/>
              </w:rPr>
              <w:t>O</w:t>
            </w:r>
            <w:r>
              <w:rPr>
                <w:b/>
                <w:lang w:val="en-US" w:eastAsia="zh-CN"/>
              </w:rPr>
              <w:t>ption 1</w:t>
            </w:r>
          </w:p>
          <w:p w14:paraId="38EC3C70" w14:textId="77777777" w:rsidR="00E31670" w:rsidRDefault="00E31670" w:rsidP="00FE31A5">
            <w:pPr>
              <w:pStyle w:val="TAL"/>
              <w:rPr>
                <w:b/>
                <w:lang w:val="en-US" w:eastAsia="zh-CN"/>
              </w:rPr>
            </w:pPr>
            <w:r>
              <w:rPr>
                <w:rFonts w:hint="eastAsia"/>
                <w:b/>
                <w:lang w:val="en-US" w:eastAsia="zh-CN"/>
              </w:rPr>
              <w:t>(</w:t>
            </w:r>
            <w:r>
              <w:rPr>
                <w:b/>
                <w:lang w:val="en-US" w:eastAsia="zh-CN"/>
              </w:rPr>
              <w:t>sol#18)</w:t>
            </w:r>
          </w:p>
        </w:tc>
        <w:tc>
          <w:tcPr>
            <w:tcW w:w="2835" w:type="dxa"/>
          </w:tcPr>
          <w:p w14:paraId="59D766F5" w14:textId="77777777" w:rsidR="00E31670" w:rsidRDefault="00E31670" w:rsidP="00FE31A5">
            <w:pPr>
              <w:pStyle w:val="TAL"/>
              <w:rPr>
                <w:lang w:val="en-US" w:eastAsia="zh-CN"/>
              </w:rPr>
            </w:pPr>
            <w:r>
              <w:rPr>
                <w:lang w:val="en-US" w:eastAsia="zh-CN"/>
              </w:rPr>
              <w:t>Target IP is UE IP address: Route to UE (RAN).</w:t>
            </w:r>
          </w:p>
          <w:p w14:paraId="3795AFC7" w14:textId="77777777" w:rsidR="00E31670" w:rsidRDefault="00E31670" w:rsidP="00FE31A5">
            <w:pPr>
              <w:pStyle w:val="TAL"/>
              <w:rPr>
                <w:lang w:val="en-US" w:eastAsia="zh-CN"/>
              </w:rPr>
            </w:pPr>
            <w:r>
              <w:rPr>
                <w:rFonts w:hint="eastAsia"/>
                <w:lang w:val="en-US" w:eastAsia="zh-CN"/>
              </w:rPr>
              <w:t>O</w:t>
            </w:r>
            <w:r>
              <w:rPr>
                <w:lang w:val="en-US" w:eastAsia="zh-CN"/>
              </w:rPr>
              <w:t>thers:</w:t>
            </w:r>
          </w:p>
          <w:p w14:paraId="048538EB" w14:textId="77777777" w:rsidR="00E31670" w:rsidRDefault="00E31670" w:rsidP="00FE31A5">
            <w:pPr>
              <w:pStyle w:val="TAL"/>
              <w:rPr>
                <w:lang w:val="en-US" w:eastAsia="zh-CN"/>
              </w:rPr>
            </w:pPr>
            <w:r>
              <w:rPr>
                <w:lang w:val="en-US" w:eastAsia="zh-CN"/>
              </w:rPr>
              <w:t>Route to PSA.</w:t>
            </w:r>
          </w:p>
        </w:tc>
        <w:tc>
          <w:tcPr>
            <w:tcW w:w="2831" w:type="dxa"/>
          </w:tcPr>
          <w:p w14:paraId="05E537C3" w14:textId="77777777" w:rsidR="00E31670" w:rsidRDefault="00E31670" w:rsidP="00FE31A5">
            <w:pPr>
              <w:pStyle w:val="TAL"/>
              <w:rPr>
                <w:lang w:val="en-US" w:eastAsia="zh-CN"/>
              </w:rPr>
            </w:pPr>
            <w:r>
              <w:rPr>
                <w:lang w:val="en-US" w:eastAsia="zh-CN"/>
              </w:rPr>
              <w:t>Target IP is UE IP address: Route to UE (RAN).</w:t>
            </w:r>
          </w:p>
          <w:p w14:paraId="4598E3A5" w14:textId="77777777" w:rsidR="00E31670" w:rsidRDefault="00E31670" w:rsidP="00FE31A5">
            <w:pPr>
              <w:pStyle w:val="TAL"/>
              <w:rPr>
                <w:lang w:val="en-US" w:eastAsia="zh-CN"/>
              </w:rPr>
            </w:pPr>
            <w:r>
              <w:rPr>
                <w:rFonts w:hint="eastAsia"/>
                <w:lang w:val="en-US" w:eastAsia="zh-CN"/>
              </w:rPr>
              <w:t>O</w:t>
            </w:r>
            <w:r>
              <w:rPr>
                <w:lang w:val="en-US" w:eastAsia="zh-CN"/>
              </w:rPr>
              <w:t>thers:</w:t>
            </w:r>
          </w:p>
          <w:p w14:paraId="15620670" w14:textId="77777777" w:rsidR="00E31670" w:rsidRDefault="00E31670" w:rsidP="00FE31A5">
            <w:pPr>
              <w:pStyle w:val="TAL"/>
              <w:rPr>
                <w:lang w:val="en-US" w:eastAsia="zh-CN"/>
              </w:rPr>
            </w:pPr>
            <w:r>
              <w:rPr>
                <w:lang w:val="en-US" w:eastAsia="zh-CN"/>
              </w:rPr>
              <w:t>Route to L-PSA.</w:t>
            </w:r>
          </w:p>
        </w:tc>
      </w:tr>
      <w:tr w:rsidR="00E31670" w14:paraId="45106094" w14:textId="77777777" w:rsidTr="00FE31A5">
        <w:trPr>
          <w:cantSplit/>
          <w:jc w:val="center"/>
        </w:trPr>
        <w:tc>
          <w:tcPr>
            <w:tcW w:w="1555" w:type="dxa"/>
          </w:tcPr>
          <w:p w14:paraId="7908AE3E" w14:textId="77777777" w:rsidR="00E31670" w:rsidRDefault="00E31670" w:rsidP="00FE31A5">
            <w:pPr>
              <w:pStyle w:val="TAL"/>
              <w:rPr>
                <w:b/>
                <w:lang w:val="en-US" w:eastAsia="zh-CN"/>
              </w:rPr>
            </w:pPr>
            <w:r>
              <w:rPr>
                <w:rFonts w:hint="eastAsia"/>
                <w:b/>
                <w:lang w:val="en-US" w:eastAsia="zh-CN"/>
              </w:rPr>
              <w:t>O</w:t>
            </w:r>
            <w:r>
              <w:rPr>
                <w:b/>
                <w:lang w:val="en-US" w:eastAsia="zh-CN"/>
              </w:rPr>
              <w:t>ption 2</w:t>
            </w:r>
          </w:p>
          <w:p w14:paraId="5D1185D2" w14:textId="77777777" w:rsidR="00E31670" w:rsidRDefault="00E31670" w:rsidP="00FE31A5">
            <w:pPr>
              <w:pStyle w:val="TAL"/>
              <w:rPr>
                <w:b/>
                <w:lang w:val="en-US" w:eastAsia="zh-CN"/>
              </w:rPr>
            </w:pPr>
            <w:r>
              <w:rPr>
                <w:rFonts w:hint="eastAsia"/>
                <w:b/>
                <w:lang w:val="en-US" w:eastAsia="zh-CN"/>
              </w:rPr>
              <w:t>(</w:t>
            </w:r>
            <w:r>
              <w:rPr>
                <w:b/>
                <w:lang w:val="en-US" w:eastAsia="zh-CN"/>
              </w:rPr>
              <w:t>sol#17)</w:t>
            </w:r>
          </w:p>
        </w:tc>
        <w:tc>
          <w:tcPr>
            <w:tcW w:w="2835" w:type="dxa"/>
          </w:tcPr>
          <w:p w14:paraId="0447A887" w14:textId="77777777" w:rsidR="00E31670" w:rsidRDefault="00E31670" w:rsidP="00FE31A5">
            <w:pPr>
              <w:pStyle w:val="TAL"/>
              <w:rPr>
                <w:lang w:val="en-US" w:eastAsia="zh-CN"/>
              </w:rPr>
            </w:pPr>
            <w:r>
              <w:rPr>
                <w:lang w:val="en-US" w:eastAsia="zh-CN"/>
              </w:rPr>
              <w:t>Target IP is UE IP address: Route to UE (RAN).</w:t>
            </w:r>
          </w:p>
          <w:p w14:paraId="4C18F159" w14:textId="77777777" w:rsidR="00E31670" w:rsidRDefault="00E31670" w:rsidP="00FE31A5">
            <w:pPr>
              <w:pStyle w:val="TAL"/>
              <w:rPr>
                <w:lang w:val="en-US" w:eastAsia="zh-CN"/>
              </w:rPr>
            </w:pPr>
            <w:r>
              <w:rPr>
                <w:rFonts w:hint="eastAsia"/>
                <w:lang w:val="en-US" w:eastAsia="zh-CN"/>
              </w:rPr>
              <w:t>O</w:t>
            </w:r>
            <w:r>
              <w:rPr>
                <w:lang w:val="en-US" w:eastAsia="zh-CN"/>
              </w:rPr>
              <w:t>thers:</w:t>
            </w:r>
          </w:p>
          <w:p w14:paraId="73EFC6E9" w14:textId="77777777" w:rsidR="00E31670" w:rsidRDefault="00E31670" w:rsidP="00FE31A5">
            <w:pPr>
              <w:pStyle w:val="TAL"/>
              <w:rPr>
                <w:lang w:val="en-US" w:eastAsia="zh-CN"/>
              </w:rPr>
            </w:pPr>
            <w:r>
              <w:rPr>
                <w:lang w:val="en-US" w:eastAsia="zh-CN"/>
              </w:rPr>
              <w:t>Route to PSA.</w:t>
            </w:r>
          </w:p>
        </w:tc>
        <w:tc>
          <w:tcPr>
            <w:tcW w:w="2831" w:type="dxa"/>
          </w:tcPr>
          <w:p w14:paraId="50AEC1D8" w14:textId="77777777" w:rsidR="00E31670" w:rsidRDefault="00E31670" w:rsidP="00FE31A5">
            <w:pPr>
              <w:pStyle w:val="TAL"/>
              <w:rPr>
                <w:lang w:val="en-US" w:eastAsia="zh-CN"/>
              </w:rPr>
            </w:pPr>
            <w:r>
              <w:rPr>
                <w:lang w:val="en-US" w:eastAsia="zh-CN"/>
              </w:rPr>
              <w:t>Source IP is AS IP:</w:t>
            </w:r>
          </w:p>
          <w:p w14:paraId="5B4F5635" w14:textId="77777777" w:rsidR="00E31670" w:rsidRPr="003E7B0D" w:rsidRDefault="00E31670" w:rsidP="00FE31A5">
            <w:pPr>
              <w:pStyle w:val="TAL"/>
              <w:rPr>
                <w:lang w:val="en-US" w:eastAsia="zh-CN"/>
              </w:rPr>
            </w:pPr>
            <w:r>
              <w:rPr>
                <w:lang w:val="en-US" w:eastAsia="zh-CN"/>
              </w:rPr>
              <w:t>Route to L-PSA for specific source AS IP</w:t>
            </w:r>
          </w:p>
          <w:p w14:paraId="0DAB07D3" w14:textId="77777777" w:rsidR="00E31670" w:rsidRDefault="00E31670" w:rsidP="00FE31A5">
            <w:pPr>
              <w:pStyle w:val="TAL"/>
              <w:rPr>
                <w:lang w:val="en-US" w:eastAsia="zh-CN"/>
              </w:rPr>
            </w:pPr>
            <w:r>
              <w:rPr>
                <w:rFonts w:hint="eastAsia"/>
                <w:lang w:val="en-US" w:eastAsia="zh-CN"/>
              </w:rPr>
              <w:t>O</w:t>
            </w:r>
            <w:r>
              <w:rPr>
                <w:lang w:val="en-US" w:eastAsia="zh-CN"/>
              </w:rPr>
              <w:t>thers:</w:t>
            </w:r>
          </w:p>
          <w:p w14:paraId="7557D196" w14:textId="77777777" w:rsidR="00E31670" w:rsidRDefault="00E31670" w:rsidP="00FE31A5">
            <w:pPr>
              <w:pStyle w:val="TAL"/>
              <w:rPr>
                <w:lang w:val="en-US" w:eastAsia="zh-CN"/>
              </w:rPr>
            </w:pPr>
            <w:r>
              <w:rPr>
                <w:lang w:val="en-US" w:eastAsia="zh-CN"/>
              </w:rPr>
              <w:t>Route to UE (RAN).</w:t>
            </w:r>
          </w:p>
        </w:tc>
      </w:tr>
      <w:tr w:rsidR="00E31670" w14:paraId="066DC144" w14:textId="77777777" w:rsidTr="00FE31A5">
        <w:trPr>
          <w:cantSplit/>
          <w:jc w:val="center"/>
        </w:trPr>
        <w:tc>
          <w:tcPr>
            <w:tcW w:w="1555" w:type="dxa"/>
          </w:tcPr>
          <w:p w14:paraId="2055D5A0" w14:textId="77777777" w:rsidR="00E31670" w:rsidRDefault="00E31670" w:rsidP="00FE31A5">
            <w:pPr>
              <w:pStyle w:val="TAL"/>
              <w:rPr>
                <w:b/>
                <w:lang w:val="en-US" w:eastAsia="zh-CN"/>
              </w:rPr>
            </w:pPr>
            <w:r>
              <w:rPr>
                <w:rFonts w:hint="eastAsia"/>
                <w:b/>
                <w:lang w:val="en-US" w:eastAsia="zh-CN"/>
              </w:rPr>
              <w:t>O</w:t>
            </w:r>
            <w:r>
              <w:rPr>
                <w:b/>
                <w:lang w:val="en-US" w:eastAsia="zh-CN"/>
              </w:rPr>
              <w:t>ption 3</w:t>
            </w:r>
          </w:p>
          <w:p w14:paraId="17F11605" w14:textId="77777777" w:rsidR="00E31670" w:rsidRPr="00240761" w:rsidRDefault="00E31670" w:rsidP="00FE31A5">
            <w:pPr>
              <w:pStyle w:val="TAL"/>
              <w:rPr>
                <w:b/>
                <w:lang w:val="en-US" w:eastAsia="zh-CN"/>
              </w:rPr>
            </w:pPr>
            <w:r>
              <w:rPr>
                <w:rFonts w:hint="eastAsia"/>
                <w:b/>
                <w:lang w:val="en-US" w:eastAsia="zh-CN"/>
              </w:rPr>
              <w:t>(</w:t>
            </w:r>
            <w:r>
              <w:rPr>
                <w:b/>
                <w:lang w:val="en-US" w:eastAsia="zh-CN"/>
              </w:rPr>
              <w:t>sol#19)</w:t>
            </w:r>
          </w:p>
        </w:tc>
        <w:tc>
          <w:tcPr>
            <w:tcW w:w="2835" w:type="dxa"/>
          </w:tcPr>
          <w:p w14:paraId="16E68ED1" w14:textId="77777777" w:rsidR="00E31670" w:rsidRDefault="00E31670" w:rsidP="00FE31A5">
            <w:pPr>
              <w:pStyle w:val="TAL"/>
              <w:rPr>
                <w:lang w:val="en-US" w:eastAsia="zh-CN"/>
              </w:rPr>
            </w:pPr>
            <w:r>
              <w:rPr>
                <w:lang w:val="en-US" w:eastAsia="zh-CN"/>
              </w:rPr>
              <w:t>Target IP is UE IP address: Route to UE (RAN).</w:t>
            </w:r>
          </w:p>
          <w:p w14:paraId="2601A8F7" w14:textId="77777777" w:rsidR="00E31670" w:rsidRDefault="00E31670" w:rsidP="00FE31A5">
            <w:pPr>
              <w:pStyle w:val="TAL"/>
              <w:rPr>
                <w:lang w:val="en-US" w:eastAsia="zh-CN"/>
              </w:rPr>
            </w:pPr>
            <w:r>
              <w:rPr>
                <w:rFonts w:hint="eastAsia"/>
                <w:lang w:val="en-US" w:eastAsia="zh-CN"/>
              </w:rPr>
              <w:t>O</w:t>
            </w:r>
            <w:r>
              <w:rPr>
                <w:lang w:val="en-US" w:eastAsia="zh-CN"/>
              </w:rPr>
              <w:t>thers:</w:t>
            </w:r>
          </w:p>
          <w:p w14:paraId="28BBD8AF" w14:textId="77777777" w:rsidR="00E31670" w:rsidRDefault="00E31670" w:rsidP="00FE31A5">
            <w:pPr>
              <w:pStyle w:val="TAL"/>
              <w:rPr>
                <w:lang w:val="en-US" w:eastAsia="zh-CN"/>
              </w:rPr>
            </w:pPr>
            <w:r>
              <w:rPr>
                <w:lang w:val="en-US" w:eastAsia="zh-CN"/>
              </w:rPr>
              <w:t>Route to PSA.</w:t>
            </w:r>
          </w:p>
        </w:tc>
        <w:tc>
          <w:tcPr>
            <w:tcW w:w="2831" w:type="dxa"/>
          </w:tcPr>
          <w:p w14:paraId="497479F4" w14:textId="77777777" w:rsidR="00E31670" w:rsidRDefault="00E31670" w:rsidP="00FE31A5">
            <w:pPr>
              <w:pStyle w:val="TAL"/>
              <w:rPr>
                <w:lang w:val="en-US" w:eastAsia="zh-CN"/>
              </w:rPr>
            </w:pPr>
            <w:r>
              <w:rPr>
                <w:lang w:val="en-US" w:eastAsia="zh-CN"/>
              </w:rPr>
              <w:t>Source IP is AS IP 2:</w:t>
            </w:r>
          </w:p>
          <w:p w14:paraId="14777151" w14:textId="77777777" w:rsidR="00E31670" w:rsidRDefault="00E31670" w:rsidP="00FE31A5">
            <w:pPr>
              <w:pStyle w:val="TAL"/>
              <w:rPr>
                <w:lang w:val="en-US" w:eastAsia="zh-CN"/>
              </w:rPr>
            </w:pPr>
            <w:r>
              <w:rPr>
                <w:lang w:val="en-US" w:eastAsia="zh-CN"/>
              </w:rPr>
              <w:t>Route to L-PSA</w:t>
            </w:r>
          </w:p>
          <w:p w14:paraId="4542E493" w14:textId="77777777" w:rsidR="00E31670" w:rsidRDefault="00E31670" w:rsidP="00FE31A5">
            <w:pPr>
              <w:pStyle w:val="TAL"/>
              <w:rPr>
                <w:lang w:val="en-US" w:eastAsia="zh-CN"/>
              </w:rPr>
            </w:pPr>
            <w:r>
              <w:rPr>
                <w:rFonts w:hint="eastAsia"/>
                <w:lang w:val="en-US" w:eastAsia="zh-CN"/>
              </w:rPr>
              <w:t>O</w:t>
            </w:r>
            <w:r>
              <w:rPr>
                <w:lang w:val="en-US" w:eastAsia="zh-CN"/>
              </w:rPr>
              <w:t>thers:</w:t>
            </w:r>
          </w:p>
          <w:p w14:paraId="3247C56D" w14:textId="77777777" w:rsidR="00E31670" w:rsidRDefault="00E31670" w:rsidP="00FE31A5">
            <w:pPr>
              <w:pStyle w:val="TAL"/>
              <w:rPr>
                <w:lang w:val="en-US" w:eastAsia="zh-CN"/>
              </w:rPr>
            </w:pPr>
            <w:r>
              <w:rPr>
                <w:lang w:val="en-US" w:eastAsia="zh-CN"/>
              </w:rPr>
              <w:t>Route to UE (RAN).</w:t>
            </w:r>
          </w:p>
        </w:tc>
      </w:tr>
    </w:tbl>
    <w:p w14:paraId="3B9BF8F0" w14:textId="77777777" w:rsidR="00E31670" w:rsidRPr="00104D12" w:rsidRDefault="00E31670" w:rsidP="00E31670">
      <w:pPr>
        <w:pStyle w:val="FP"/>
      </w:pPr>
    </w:p>
    <w:p w14:paraId="69A9E19B" w14:textId="77777777" w:rsidR="00E31670" w:rsidRDefault="00E31670" w:rsidP="00E31670">
      <w:pPr>
        <w:pStyle w:val="NO"/>
      </w:pPr>
      <w:r>
        <w:t>NOTE 1:</w:t>
      </w:r>
      <w:r>
        <w:tab/>
        <w:t>Option 2 and 3 assume the EAS can do IP replacement for the UL and DL traffic.</w:t>
      </w:r>
    </w:p>
    <w:p w14:paraId="3540F005" w14:textId="77777777" w:rsidR="00E31670" w:rsidRDefault="00E31670" w:rsidP="00E31670">
      <w:pPr>
        <w:pStyle w:val="NO"/>
      </w:pPr>
      <w:r>
        <w:t>NOTE 2:</w:t>
      </w:r>
      <w:r>
        <w:tab/>
        <w:t>Option 3 assumes the AS can assign two IP addresses, one is for directly communicate with UE and the other is for communicate with EAS.</w:t>
      </w:r>
    </w:p>
    <w:p w14:paraId="1744BB32" w14:textId="77777777" w:rsidR="00E31670" w:rsidRDefault="00E31670" w:rsidP="00E31670">
      <w:pPr>
        <w:pStyle w:val="NO"/>
      </w:pPr>
      <w:r>
        <w:t>NOTE 3:</w:t>
      </w:r>
      <w:r>
        <w:tab/>
        <w:t>Option 3 assumes EAS IP 2 is preconfigured in 5GC for traffic detection.</w:t>
      </w:r>
    </w:p>
    <w:p w14:paraId="42CE3CAA" w14:textId="77777777" w:rsidR="00E31670" w:rsidRDefault="00E31670" w:rsidP="00E31670">
      <w:pPr>
        <w:pStyle w:val="3"/>
        <w:rPr>
          <w:lang w:val="en-US"/>
        </w:rPr>
      </w:pPr>
      <w:bookmarkStart w:id="29" w:name="_Toc165010162"/>
      <w:r>
        <w:rPr>
          <w:lang w:val="en-US"/>
        </w:rPr>
        <w:t>6.24.</w:t>
      </w:r>
      <w:r>
        <w:rPr>
          <w:lang w:val="en-US" w:eastAsia="zh-CN"/>
        </w:rPr>
        <w:t>3</w:t>
      </w:r>
      <w:r>
        <w:rPr>
          <w:lang w:val="en-US"/>
        </w:rPr>
        <w:tab/>
        <w:t>Procedures</w:t>
      </w:r>
      <w:bookmarkEnd w:id="29"/>
    </w:p>
    <w:p w14:paraId="7CFA14E1" w14:textId="2FEFC6A5" w:rsidR="00E31670" w:rsidRDefault="00E31670" w:rsidP="00E31670">
      <w:pPr>
        <w:pStyle w:val="TH"/>
        <w:rPr>
          <w:ins w:id="30" w:author="Huawei" w:date="2024-05-16T10:00:00Z"/>
        </w:rPr>
      </w:pPr>
      <w:del w:id="31" w:author="Huawei" w:date="2024-05-16T10:00:00Z">
        <w:r w:rsidDel="00C57C12">
          <w:object w:dxaOrig="9356" w:dyaOrig="5526" w14:anchorId="79572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4.45pt" o:ole="">
              <v:imagedata r:id="rId12" o:title=""/>
            </v:shape>
            <o:OLEObject Type="Embed" ProgID="Word.Picture.8" ShapeID="_x0000_i1025" DrawAspect="Content" ObjectID="_1777478011" r:id="rId13"/>
          </w:object>
        </w:r>
      </w:del>
    </w:p>
    <w:p w14:paraId="1CA48514" w14:textId="7DDAC7B7" w:rsidR="00C57C12" w:rsidRDefault="00C57C12" w:rsidP="000914E4">
      <w:pPr>
        <w:pStyle w:val="TF"/>
      </w:pPr>
      <w:ins w:id="32" w:author="Huawei" w:date="2024-05-16T10:01:00Z">
        <w:r>
          <w:rPr>
            <w:noProof/>
            <w:lang w:val="en-US" w:eastAsia="zh-CN"/>
          </w:rPr>
          <mc:AlternateContent>
            <mc:Choice Requires="wps">
              <w:drawing>
                <wp:anchor distT="0" distB="0" distL="114300" distR="114300" simplePos="0" relativeHeight="251661312" behindDoc="0" locked="0" layoutInCell="1" allowOverlap="1" wp14:anchorId="3991373A" wp14:editId="13006E4F">
                  <wp:simplePos x="0" y="0"/>
                  <wp:positionH relativeFrom="column">
                    <wp:posOffset>1612900</wp:posOffset>
                  </wp:positionH>
                  <wp:positionV relativeFrom="paragraph">
                    <wp:posOffset>946785</wp:posOffset>
                  </wp:positionV>
                  <wp:extent cx="2667635" cy="57785"/>
                  <wp:effectExtent l="38100" t="76200" r="0" b="38100"/>
                  <wp:wrapNone/>
                  <wp:docPr id="35" name="Freeform 55"/>
                  <wp:cNvGraphicFramePr/>
                  <a:graphic xmlns:a="http://schemas.openxmlformats.org/drawingml/2006/main">
                    <a:graphicData uri="http://schemas.microsoft.com/office/word/2010/wordprocessingShape">
                      <wps:wsp>
                        <wps:cNvSpPr/>
                        <wps:spPr bwMode="auto">
                          <a:xfrm>
                            <a:off x="0" y="0"/>
                            <a:ext cx="2667525" cy="57697"/>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F4AA9A" id="Freeform 55" o:spid="_x0000_s1026" style="position:absolute;left:0;text-align:left;margin-left:127pt;margin-top:74.55pt;width:210.05pt;height:4.55pt;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34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" path="m3456000,nfl,e" filled="f" strokecolor="black [3213]" strokeweight=".16667mm">
                  <v:stroke endarrow="block"/>
                  <v:path arrowok="t" o:connecttype="custom" o:connectlocs="2667525,0;0,0" o:connectangles="0,0"/>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294960F" wp14:editId="694D6A41">
                  <wp:simplePos x="0" y="0"/>
                  <wp:positionH relativeFrom="column">
                    <wp:posOffset>829310</wp:posOffset>
                  </wp:positionH>
                  <wp:positionV relativeFrom="paragraph">
                    <wp:posOffset>1043940</wp:posOffset>
                  </wp:positionV>
                  <wp:extent cx="2983230" cy="213995"/>
                  <wp:effectExtent l="0" t="0" r="27305" b="15240"/>
                  <wp:wrapNone/>
                  <wp:docPr id="95" name="Rectangle"/>
                  <wp:cNvGraphicFramePr/>
                  <a:graphic xmlns:a="http://schemas.openxmlformats.org/drawingml/2006/main">
                    <a:graphicData uri="http://schemas.microsoft.com/office/word/2010/wordprocessingShape">
                      <wps:wsp>
                        <wps:cNvSpPr/>
                        <wps:spPr bwMode="auto">
                          <a:xfrm>
                            <a:off x="0" y="0"/>
                            <a:ext cx="2983044" cy="213768"/>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prstDash val="solid"/>
                            <a:round/>
                          </a:ln>
                        </wps:spPr>
                        <wps:txbx>
                          <w:txbxContent>
                            <w:p w14:paraId="38743C87" w14:textId="36286F52"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w:t>
                              </w:r>
                              <w:r w:rsidR="000914E4">
                                <w:rPr>
                                  <w:rFonts w:ascii="微软雅黑" w:eastAsia="微软雅黑" w:hAnsi="微软雅黑"/>
                                  <w:color w:val="191919"/>
                                  <w:sz w:val="13"/>
                                  <w:szCs w:val="13"/>
                                </w:rPr>
                                <w:t xml:space="preserve"> </w:t>
                              </w:r>
                              <w:r w:rsidR="000914E4">
                                <w:rPr>
                                  <w:rFonts w:ascii="微软雅黑" w:eastAsia="微软雅黑" w:hAnsi="微软雅黑"/>
                                  <w:color w:val="191919"/>
                                  <w:sz w:val="13"/>
                                  <w:szCs w:val="13"/>
                                  <w:lang w:val="en-US"/>
                                </w:rPr>
                                <w:t>optional</w:t>
                              </w:r>
                              <w:r>
                                <w:rPr>
                                  <w:rFonts w:ascii="微软雅黑" w:eastAsia="微软雅黑" w:hAnsi="微软雅黑"/>
                                  <w:color w:val="191919"/>
                                  <w:sz w:val="13"/>
                                  <w:szCs w:val="13"/>
                                </w:rPr>
                                <w:t xml:space="preserve"> IP replacement configuration</w:t>
                              </w:r>
                            </w:p>
                            <w:p w14:paraId="5E42E05B" w14:textId="77777777" w:rsidR="00C57C12" w:rsidRDefault="00C57C12" w:rsidP="00C57C12">
                              <w:pPr>
                                <w:jc w:val="center"/>
                              </w:pP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94960F" id="Rectangle" o:spid="_x0000_s1026" style="position:absolute;left:0;text-align:left;margin-left:65.3pt;margin-top:82.2pt;width:234.9pt;height:16.8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5856000,318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" adj="-11796480,,5400" path="m,nsl5856000,r,318000l,318000,,xem,nfl5856000,r,318000l,318000,,xe" strokecolor="#323232" strokeweight=".16667mm">
                  <v:stroke joinstyle="round"/>
                  <v:formulas/>
                  <v:path arrowok="t" o:connecttype="custom" o:connectlocs="0,106884;1491522,0;2983044,106884;1491522,213768" o:connectangles="0,0,0,0" textboxrect="0,0,5856000,318000"/>
                  <v:textbox>
                    <w:txbxContent>
                      <w:p w14:paraId="38743C87" w14:textId="36286F52"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2</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Packet detection and</w:t>
                        </w:r>
                        <w:r w:rsidR="000914E4">
                          <w:rPr>
                            <w:rFonts w:ascii="微软雅黑" w:eastAsia="微软雅黑" w:hAnsi="微软雅黑"/>
                            <w:color w:val="191919"/>
                            <w:sz w:val="13"/>
                            <w:szCs w:val="13"/>
                          </w:rPr>
                          <w:t xml:space="preserve"> </w:t>
                        </w:r>
                        <w:r w:rsidR="000914E4">
                          <w:rPr>
                            <w:rFonts w:ascii="微软雅黑" w:eastAsia="微软雅黑" w:hAnsi="微软雅黑"/>
                            <w:color w:val="191919"/>
                            <w:sz w:val="13"/>
                            <w:szCs w:val="13"/>
                            <w:lang w:val="en-US"/>
                          </w:rPr>
                          <w:t>optional</w:t>
                        </w:r>
                        <w:r>
                          <w:rPr>
                            <w:rFonts w:ascii="微软雅黑" w:eastAsia="微软雅黑" w:hAnsi="微软雅黑"/>
                            <w:color w:val="191919"/>
                            <w:sz w:val="13"/>
                            <w:szCs w:val="13"/>
                          </w:rPr>
                          <w:t xml:space="preserve"> IP replacement configuration</w:t>
                        </w:r>
                      </w:p>
                      <w:p w14:paraId="5E42E05B" w14:textId="77777777" w:rsidR="00C57C12" w:rsidRDefault="00C57C12" w:rsidP="00C57C12">
                        <w:pPr>
                          <w:jc w:val="center"/>
                        </w:pP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59F23147" wp14:editId="3B595FB0">
                  <wp:simplePos x="0" y="0"/>
                  <wp:positionH relativeFrom="column">
                    <wp:posOffset>497840</wp:posOffset>
                  </wp:positionH>
                  <wp:positionV relativeFrom="paragraph">
                    <wp:posOffset>823595</wp:posOffset>
                  </wp:positionV>
                  <wp:extent cx="3161665" cy="213995"/>
                  <wp:effectExtent l="0" t="0" r="1270" b="0"/>
                  <wp:wrapNone/>
                  <wp:docPr id="92" name="Tex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400" cy="213768"/>
                          </a:xfrm>
                          <a:prstGeom prst="rect">
                            <a:avLst/>
                          </a:prstGeom>
                          <a:noFill/>
                          <a:ln>
                            <a:noFill/>
                          </a:ln>
                        </wps:spPr>
                        <wps:txbx>
                          <w:txbxContent>
                            <w:p w14:paraId="46A5F0AE"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wps:txbx>
                        <wps:bodyPr rot="0" vert="horz" wrap="square" lIns="22860" tIns="22860" rIns="22860" bIns="22860" anchor="ctr"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9F23147" id="_x0000_t202" coordsize="21600,21600" o:spt="202" path="m,l,21600r21600,l21600,xe">
                  <v:stroke joinstyle="miter"/>
                  <v:path gradientshapeok="t" o:connecttype="rect"/>
                </v:shapetype>
                <v:shape id="Text 41" o:spid="_x0000_s1027" type="#_x0000_t202" style="position:absolute;left:0;text-align:left;margin-left:39.2pt;margin-top:64.85pt;width:248.95pt;height:16.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" filled="f" stroked="f">
                  <v:textbox inset="1.8pt,1.8pt,1.8pt,1.8pt">
                    <w:txbxContent>
                      <w:p w14:paraId="46A5F0AE"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1</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 xml:space="preserve">AF request for </w:t>
                        </w:r>
                        <w:r>
                          <w:rPr>
                            <w:rFonts w:ascii="微软雅黑" w:eastAsia="微软雅黑" w:hAnsi="微软雅黑" w:hint="eastAsia"/>
                            <w:color w:val="191919"/>
                            <w:sz w:val="13"/>
                            <w:szCs w:val="13"/>
                          </w:rPr>
                          <w:t xml:space="preserve">local traffic routing </w:t>
                        </w:r>
                      </w:p>
                    </w:txbxContent>
                  </v:textbox>
                </v:shape>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6EB8B62E" wp14:editId="3F31FB59">
                  <wp:simplePos x="0" y="0"/>
                  <wp:positionH relativeFrom="column">
                    <wp:posOffset>967740</wp:posOffset>
                  </wp:positionH>
                  <wp:positionV relativeFrom="paragraph">
                    <wp:posOffset>963295</wp:posOffset>
                  </wp:positionV>
                  <wp:extent cx="640080" cy="45720"/>
                  <wp:effectExtent l="38100" t="76200" r="0" b="50165"/>
                  <wp:wrapNone/>
                  <wp:docPr id="36" name="Freeform 55"/>
                  <wp:cNvGraphicFramePr/>
                  <a:graphic xmlns:a="http://schemas.openxmlformats.org/drawingml/2006/main">
                    <a:graphicData uri="http://schemas.microsoft.com/office/word/2010/wordprocessingShape">
                      <wps:wsp>
                        <wps:cNvSpPr/>
                        <wps:spPr bwMode="auto">
                          <a:xfrm>
                            <a:off x="0" y="0"/>
                            <a:ext cx="639789" cy="45719"/>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36B1BA" id="Freeform 55" o:spid="_x0000_s1026" style="position:absolute;left:0;text-align:left;margin-left:76.2pt;margin-top:75.85pt;width:50.4pt;height:3.6pt;z-index:251662336;visibility:visible;mso-wrap-style:square;mso-wrap-distance-left:9pt;mso-wrap-distance-top:0;mso-wrap-distance-right:9pt;mso-wrap-distance-bottom:0;mso-position-horizontal:absolute;mso-position-horizontal-relative:text;mso-position-vertical:absolute;mso-position-vertical-relative:text;v-text-anchor:top" coordsize="3456000,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" path="m3456000,nfl,e" filled="f" strokecolor="black [3213]" strokeweight=".16667mm">
                  <v:stroke endarrow="block"/>
                  <v:path arrowok="t" o:connecttype="custom" o:connectlocs="639789,0;0,0" o:connectangles="0,0"/>
                </v:shape>
              </w:pict>
            </mc:Fallback>
          </mc:AlternateContent>
        </w:r>
        <w:r>
          <w:rPr>
            <w:noProof/>
            <w:lang w:val="en-US" w:eastAsia="zh-CN"/>
          </w:rPr>
          <mc:AlternateContent>
            <mc:Choice Requires="wpg">
              <w:drawing>
                <wp:inline distT="0" distB="0" distL="0" distR="0" wp14:anchorId="7B8449E3" wp14:editId="1D139163">
                  <wp:extent cx="5885815" cy="3611880"/>
                  <wp:effectExtent l="0" t="0" r="635" b="26670"/>
                  <wp:docPr id="1" name="组合 1"/>
                  <wp:cNvGraphicFramePr/>
                  <a:graphic xmlns:a="http://schemas.openxmlformats.org/drawingml/2006/main">
                    <a:graphicData uri="http://schemas.microsoft.com/office/word/2010/wordprocessingGroup">
                      <wpg:wgp>
                        <wpg:cNvGrpSpPr/>
                        <wpg:grpSpPr>
                          <a:xfrm>
                            <a:off x="0" y="0"/>
                            <a:ext cx="5886104" cy="3611880"/>
                            <a:chOff x="2370" y="2370"/>
                            <a:chExt cx="94862" cy="53730"/>
                          </a:xfrm>
                        </wpg:grpSpPr>
                        <wps:wsp>
                          <wps:cNvPr id="7" name="Freeform 8"/>
                          <wps:cNvSpPr/>
                          <wps:spPr bwMode="auto">
                            <a:xfrm>
                              <a:off x="91238"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8" name="Freeform 9"/>
                          <wps:cNvSpPr/>
                          <wps:spPr bwMode="auto">
                            <a:xfrm>
                              <a:off x="8157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9" name="Freeform 10"/>
                          <wps:cNvSpPr/>
                          <wps:spPr bwMode="auto">
                            <a:xfrm>
                              <a:off x="691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0" name="Freeform 11"/>
                          <wps:cNvSpPr/>
                          <wps:spPr bwMode="auto">
                            <a:xfrm>
                              <a:off x="574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11" name="Freeform 12"/>
                          <wps:cNvSpPr/>
                          <wps:spPr bwMode="auto">
                            <a:xfrm>
                              <a:off x="519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12" name="Group 2"/>
                          <wpg:cNvGrpSpPr/>
                          <wpg:grpSpPr>
                            <a:xfrm>
                              <a:off x="2370" y="3090"/>
                              <a:ext cx="5640" cy="2520"/>
                              <a:chOff x="2370" y="3090"/>
                              <a:chExt cx="5640" cy="2520"/>
                            </a:xfrm>
                          </wpg:grpSpPr>
                          <wps:wsp>
                            <wps:cNvPr id="13" name="流程"/>
                            <wps:cNvSpPr/>
                            <wps:spPr bwMode="auto">
                              <a:xfrm>
                                <a:off x="237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4" name="Text 3"/>
                            <wps:cNvSpPr txBox="1">
                              <a:spLocks noChangeArrowheads="1"/>
                            </wps:cNvSpPr>
                            <wps:spPr bwMode="auto">
                              <a:xfrm>
                                <a:off x="2370" y="3090"/>
                                <a:ext cx="5640" cy="2520"/>
                              </a:xfrm>
                              <a:prstGeom prst="rect">
                                <a:avLst/>
                              </a:prstGeom>
                              <a:noFill/>
                              <a:ln>
                                <a:noFill/>
                              </a:ln>
                            </wps:spPr>
                            <wps:txbx>
                              <w:txbxContent>
                                <w:p w14:paraId="670F1315"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wps:txbx>
                            <wps:bodyPr rot="0" vert="horz" wrap="square" lIns="22860" tIns="22860" rIns="22860" bIns="22860" anchor="ctr" anchorCtr="0" upright="1">
                              <a:noAutofit/>
                            </wps:bodyPr>
                          </wps:wsp>
                        </wpg:grpSp>
                        <wpg:grpSp>
                          <wpg:cNvPr id="15" name="Group 4"/>
                          <wpg:cNvGrpSpPr/>
                          <wpg:grpSpPr>
                            <a:xfrm>
                              <a:off x="11910" y="3090"/>
                              <a:ext cx="5640" cy="2520"/>
                              <a:chOff x="11910" y="3090"/>
                              <a:chExt cx="5640" cy="2520"/>
                            </a:xfrm>
                          </wpg:grpSpPr>
                          <wps:wsp>
                            <wps:cNvPr id="16" name="流程"/>
                            <wps:cNvSpPr/>
                            <wps:spPr bwMode="auto">
                              <a:xfrm>
                                <a:off x="1191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7" name="Text 5"/>
                            <wps:cNvSpPr txBox="1">
                              <a:spLocks noChangeArrowheads="1"/>
                            </wps:cNvSpPr>
                            <wps:spPr bwMode="auto">
                              <a:xfrm>
                                <a:off x="11910" y="3090"/>
                                <a:ext cx="5640" cy="2520"/>
                              </a:xfrm>
                              <a:prstGeom prst="rect">
                                <a:avLst/>
                              </a:prstGeom>
                              <a:noFill/>
                              <a:ln>
                                <a:noFill/>
                              </a:ln>
                            </wps:spPr>
                            <wps:txbx>
                              <w:txbxContent>
                                <w:p w14:paraId="485BFE98"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wps:txbx>
                            <wps:bodyPr rot="0" vert="horz" wrap="square" lIns="22860" tIns="22860" rIns="22860" bIns="22860" anchor="ctr" anchorCtr="0" upright="1">
                              <a:noAutofit/>
                            </wps:bodyPr>
                          </wps:wsp>
                        </wpg:grpSp>
                        <wpg:grpSp>
                          <wpg:cNvPr id="18" name="Group 6"/>
                          <wpg:cNvGrpSpPr/>
                          <wpg:grpSpPr>
                            <a:xfrm>
                              <a:off x="22290" y="3090"/>
                              <a:ext cx="5640" cy="2520"/>
                              <a:chOff x="22290" y="3090"/>
                              <a:chExt cx="5640" cy="2520"/>
                            </a:xfrm>
                          </wpg:grpSpPr>
                          <wps:wsp>
                            <wps:cNvPr id="19" name="流程"/>
                            <wps:cNvSpPr/>
                            <wps:spPr bwMode="auto">
                              <a:xfrm>
                                <a:off x="222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0" name="Text 7"/>
                            <wps:cNvSpPr txBox="1">
                              <a:spLocks noChangeArrowheads="1"/>
                            </wps:cNvSpPr>
                            <wps:spPr bwMode="auto">
                              <a:xfrm>
                                <a:off x="22290" y="3090"/>
                                <a:ext cx="5640" cy="2520"/>
                              </a:xfrm>
                              <a:prstGeom prst="rect">
                                <a:avLst/>
                              </a:prstGeom>
                              <a:noFill/>
                              <a:ln>
                                <a:noFill/>
                              </a:ln>
                            </wps:spPr>
                            <wps:txbx>
                              <w:txbxContent>
                                <w:p w14:paraId="0C42F1A0"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wps:txbx>
                            <wps:bodyPr rot="0" vert="horz" wrap="square" lIns="22860" tIns="22860" rIns="22860" bIns="22860" anchor="ctr" anchorCtr="0" upright="1">
                              <a:noAutofit/>
                            </wps:bodyPr>
                          </wps:wsp>
                        </wpg:grpSp>
                        <wpg:grpSp>
                          <wpg:cNvPr id="21" name="Group 8"/>
                          <wpg:cNvGrpSpPr/>
                          <wpg:grpSpPr>
                            <a:xfrm>
                              <a:off x="31762" y="3089"/>
                              <a:ext cx="7244" cy="2350"/>
                              <a:chOff x="31762" y="3089"/>
                              <a:chExt cx="7244" cy="2349"/>
                            </a:xfrm>
                          </wpg:grpSpPr>
                          <wps:wsp>
                            <wps:cNvPr id="22" name="流程"/>
                            <wps:cNvSpPr/>
                            <wps:spPr bwMode="auto">
                              <a:xfrm>
                                <a:off x="31866" y="3089"/>
                                <a:ext cx="6577" cy="2350"/>
                              </a:xfrm>
                              <a:custGeom>
                                <a:avLst/>
                                <a:gdLst>
                                  <a:gd name="T0" fmla="*/ 0 w 564000"/>
                                  <a:gd name="T1" fmla="*/ 117493 h 252000"/>
                                  <a:gd name="T2" fmla="*/ 328849 w 564000"/>
                                  <a:gd name="T3" fmla="*/ 0 h 252000"/>
                                  <a:gd name="T4" fmla="*/ 657697 w 564000"/>
                                  <a:gd name="T5" fmla="*/ 117493 h 252000"/>
                                  <a:gd name="T6" fmla="*/ 328849 w 564000"/>
                                  <a:gd name="T7" fmla="*/ 234985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3" name="Text 9"/>
                            <wps:cNvSpPr txBox="1">
                              <a:spLocks noChangeArrowheads="1"/>
                            </wps:cNvSpPr>
                            <wps:spPr bwMode="auto">
                              <a:xfrm>
                                <a:off x="31762" y="3089"/>
                                <a:ext cx="7244" cy="2350"/>
                              </a:xfrm>
                              <a:prstGeom prst="rect">
                                <a:avLst/>
                              </a:prstGeom>
                              <a:noFill/>
                              <a:ln>
                                <a:noFill/>
                              </a:ln>
                            </wps:spPr>
                            <wps:txbx>
                              <w:txbxContent>
                                <w:p w14:paraId="7F3C49E2"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wps:txbx>
                            <wps:bodyPr rot="0" vert="horz" wrap="square" lIns="22860" tIns="22860" rIns="22860" bIns="22860" anchor="ctr" anchorCtr="0" upright="1">
                              <a:noAutofit/>
                            </wps:bodyPr>
                          </wps:wsp>
                        </wpg:grpSp>
                        <wpg:grpSp>
                          <wpg:cNvPr id="24" name="Group 10"/>
                          <wpg:cNvGrpSpPr/>
                          <wpg:grpSpPr>
                            <a:xfrm>
                              <a:off x="44190" y="3090"/>
                              <a:ext cx="5640" cy="2520"/>
                              <a:chOff x="44190" y="3090"/>
                              <a:chExt cx="5640" cy="2520"/>
                            </a:xfrm>
                          </wpg:grpSpPr>
                          <wps:wsp>
                            <wps:cNvPr id="25" name="流程"/>
                            <wps:cNvSpPr/>
                            <wps:spPr bwMode="auto">
                              <a:xfrm>
                                <a:off x="4419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6" name="Text 11"/>
                            <wps:cNvSpPr txBox="1">
                              <a:spLocks noChangeArrowheads="1"/>
                            </wps:cNvSpPr>
                            <wps:spPr bwMode="auto">
                              <a:xfrm>
                                <a:off x="44190" y="3090"/>
                                <a:ext cx="5640" cy="2520"/>
                              </a:xfrm>
                              <a:prstGeom prst="rect">
                                <a:avLst/>
                              </a:prstGeom>
                              <a:noFill/>
                              <a:ln>
                                <a:noFill/>
                              </a:ln>
                            </wps:spPr>
                            <wps:txbx>
                              <w:txbxContent>
                                <w:p w14:paraId="46EB5D3C"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wps:txbx>
                            <wps:bodyPr rot="0" vert="horz" wrap="square" lIns="22860" tIns="22860" rIns="22860" bIns="22860" anchor="ctr" anchorCtr="0" upright="1">
                              <a:noAutofit/>
                            </wps:bodyPr>
                          </wps:wsp>
                        </wpg:grpSp>
                        <wpg:grpSp>
                          <wpg:cNvPr id="27" name="Group 12"/>
                          <wpg:cNvGrpSpPr/>
                          <wpg:grpSpPr>
                            <a:xfrm>
                              <a:off x="54630" y="3090"/>
                              <a:ext cx="5640" cy="2520"/>
                              <a:chOff x="54630" y="3090"/>
                              <a:chExt cx="5640" cy="2520"/>
                            </a:xfrm>
                          </wpg:grpSpPr>
                          <wps:wsp>
                            <wps:cNvPr id="28" name="流程"/>
                            <wps:cNvSpPr/>
                            <wps:spPr bwMode="auto">
                              <a:xfrm>
                                <a:off x="546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29" name="Text 13"/>
                            <wps:cNvSpPr txBox="1">
                              <a:spLocks noChangeArrowheads="1"/>
                            </wps:cNvSpPr>
                            <wps:spPr bwMode="auto">
                              <a:xfrm>
                                <a:off x="54630" y="3090"/>
                                <a:ext cx="5640" cy="2520"/>
                              </a:xfrm>
                              <a:prstGeom prst="rect">
                                <a:avLst/>
                              </a:prstGeom>
                              <a:noFill/>
                              <a:ln>
                                <a:noFill/>
                              </a:ln>
                            </wps:spPr>
                            <wps:txbx>
                              <w:txbxContent>
                                <w:p w14:paraId="4E64A3A2"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wps:txbx>
                            <wps:bodyPr rot="0" vert="horz" wrap="square" lIns="22860" tIns="22860" rIns="22860" bIns="22860" anchor="ctr" anchorCtr="0" upright="1">
                              <a:noAutofit/>
                            </wps:bodyPr>
                          </wps:wsp>
                        </wpg:grpSp>
                        <wpg:grpSp>
                          <wpg:cNvPr id="30" name="Group 14"/>
                          <wpg:cNvGrpSpPr/>
                          <wpg:grpSpPr>
                            <a:xfrm>
                              <a:off x="78750" y="3090"/>
                              <a:ext cx="5640" cy="2520"/>
                              <a:chOff x="78750" y="3090"/>
                              <a:chExt cx="5640" cy="2520"/>
                            </a:xfrm>
                          </wpg:grpSpPr>
                          <wps:wsp>
                            <wps:cNvPr id="31" name="流程"/>
                            <wps:cNvSpPr/>
                            <wps:spPr bwMode="auto">
                              <a:xfrm>
                                <a:off x="7875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32" name="Text 15"/>
                            <wps:cNvSpPr txBox="1">
                              <a:spLocks noChangeArrowheads="1"/>
                            </wps:cNvSpPr>
                            <wps:spPr bwMode="auto">
                              <a:xfrm>
                                <a:off x="78750" y="3090"/>
                                <a:ext cx="5640" cy="2520"/>
                              </a:xfrm>
                              <a:prstGeom prst="rect">
                                <a:avLst/>
                              </a:prstGeom>
                              <a:noFill/>
                              <a:ln>
                                <a:noFill/>
                              </a:ln>
                            </wps:spPr>
                            <wps:txbx>
                              <w:txbxContent>
                                <w:p w14:paraId="05E659B8"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wps:txbx>
                            <wps:bodyPr rot="0" vert="horz" wrap="square" lIns="22860" tIns="22860" rIns="22860" bIns="22860" anchor="ctr" anchorCtr="0" upright="1">
                              <a:noAutofit/>
                            </wps:bodyPr>
                          </wps:wsp>
                        </wpg:grpSp>
                        <wpg:grpSp>
                          <wpg:cNvPr id="33" name="Group 16"/>
                          <wpg:cNvGrpSpPr/>
                          <wpg:grpSpPr>
                            <a:xfrm>
                              <a:off x="66330" y="3090"/>
                              <a:ext cx="5640" cy="2520"/>
                              <a:chOff x="66330" y="3090"/>
                              <a:chExt cx="5640" cy="2520"/>
                            </a:xfrm>
                          </wpg:grpSpPr>
                          <wps:wsp>
                            <wps:cNvPr id="34" name="流程"/>
                            <wps:cNvSpPr/>
                            <wps:spPr bwMode="auto">
                              <a:xfrm>
                                <a:off x="66330" y="3090"/>
                                <a:ext cx="5640" cy="2520"/>
                              </a:xfrm>
                              <a:custGeom>
                                <a:avLst/>
                                <a:gdLst>
                                  <a:gd name="T0" fmla="*/ 0 w 564000"/>
                                  <a:gd name="T1" fmla="*/ 126000 h 252000"/>
                                  <a:gd name="T2" fmla="*/ 282000 w 564000"/>
                                  <a:gd name="T3" fmla="*/ 0 h 252000"/>
                                  <a:gd name="T4" fmla="*/ 564000 w 564000"/>
                                  <a:gd name="T5" fmla="*/ 126000 h 252000"/>
                                  <a:gd name="T6" fmla="*/ 282000 w 564000"/>
                                  <a:gd name="T7" fmla="*/ 252000 h 252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252000" stroke="0">
                                    <a:moveTo>
                                      <a:pt x="564000" y="252000"/>
                                    </a:moveTo>
                                    <a:lnTo>
                                      <a:pt x="564000" y="0"/>
                                    </a:lnTo>
                                    <a:lnTo>
                                      <a:pt x="0" y="0"/>
                                    </a:lnTo>
                                    <a:lnTo>
                                      <a:pt x="0" y="252000"/>
                                    </a:lnTo>
                                    <a:lnTo>
                                      <a:pt x="564000" y="252000"/>
                                    </a:lnTo>
                                    <a:close/>
                                  </a:path>
                                  <a:path w="564000" h="252000" fill="none">
                                    <a:moveTo>
                                      <a:pt x="564000" y="252000"/>
                                    </a:moveTo>
                                    <a:lnTo>
                                      <a:pt x="564000" y="0"/>
                                    </a:lnTo>
                                    <a:lnTo>
                                      <a:pt x="0" y="0"/>
                                    </a:lnTo>
                                    <a:lnTo>
                                      <a:pt x="0" y="252000"/>
                                    </a:lnTo>
                                    <a:lnTo>
                                      <a:pt x="564000" y="252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0" name="Text 17"/>
                            <wps:cNvSpPr txBox="1">
                              <a:spLocks noChangeArrowheads="1"/>
                            </wps:cNvSpPr>
                            <wps:spPr bwMode="auto">
                              <a:xfrm>
                                <a:off x="66330" y="3090"/>
                                <a:ext cx="5640" cy="2520"/>
                              </a:xfrm>
                              <a:prstGeom prst="rect">
                                <a:avLst/>
                              </a:prstGeom>
                              <a:noFill/>
                              <a:ln>
                                <a:noFill/>
                              </a:ln>
                            </wps:spPr>
                            <wps:txbx>
                              <w:txbxContent>
                                <w:p w14:paraId="710C8F7A"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wps:txbx>
                            <wps:bodyPr rot="0" vert="horz" wrap="square" lIns="22860" tIns="22860" rIns="22860" bIns="22860" anchor="ctr" anchorCtr="0" upright="1">
                              <a:noAutofit/>
                            </wps:bodyPr>
                          </wps:wsp>
                        </wpg:grpSp>
                        <wpg:grpSp>
                          <wpg:cNvPr id="41" name="Group 18"/>
                          <wpg:cNvGrpSpPr/>
                          <wpg:grpSpPr>
                            <a:xfrm>
                              <a:off x="84909" y="2370"/>
                              <a:ext cx="12323" cy="4406"/>
                              <a:chOff x="84909" y="2370"/>
                              <a:chExt cx="12323" cy="4406"/>
                            </a:xfrm>
                          </wpg:grpSpPr>
                          <wps:wsp>
                            <wps:cNvPr id="42" name="流程"/>
                            <wps:cNvSpPr/>
                            <wps:spPr bwMode="auto">
                              <a:xfrm>
                                <a:off x="86425" y="2370"/>
                                <a:ext cx="9598" cy="4406"/>
                              </a:xfrm>
                              <a:custGeom>
                                <a:avLst/>
                                <a:gdLst>
                                  <a:gd name="T0" fmla="*/ 0 w 564000"/>
                                  <a:gd name="T1" fmla="*/ 162000 h 324000"/>
                                  <a:gd name="T2" fmla="*/ 282000 w 564000"/>
                                  <a:gd name="T3" fmla="*/ 0 h 324000"/>
                                  <a:gd name="T4" fmla="*/ 564000 w 564000"/>
                                  <a:gd name="T5" fmla="*/ 162000 h 324000"/>
                                  <a:gd name="T6" fmla="*/ 282000 w 564000"/>
                                  <a:gd name="T7" fmla="*/ 324000 h 324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64000" h="324000" stroke="0">
                                    <a:moveTo>
                                      <a:pt x="564000" y="324000"/>
                                    </a:moveTo>
                                    <a:lnTo>
                                      <a:pt x="564000" y="0"/>
                                    </a:lnTo>
                                    <a:lnTo>
                                      <a:pt x="0" y="0"/>
                                    </a:lnTo>
                                    <a:lnTo>
                                      <a:pt x="0" y="324000"/>
                                    </a:lnTo>
                                    <a:lnTo>
                                      <a:pt x="564000" y="324000"/>
                                    </a:lnTo>
                                    <a:close/>
                                  </a:path>
                                  <a:path w="564000" h="324000" fill="none">
                                    <a:moveTo>
                                      <a:pt x="564000" y="324000"/>
                                    </a:moveTo>
                                    <a:lnTo>
                                      <a:pt x="564000" y="0"/>
                                    </a:lnTo>
                                    <a:lnTo>
                                      <a:pt x="0" y="0"/>
                                    </a:lnTo>
                                    <a:lnTo>
                                      <a:pt x="0" y="324000"/>
                                    </a:lnTo>
                                    <a:lnTo>
                                      <a:pt x="564000" y="324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43" name="Text 19"/>
                            <wps:cNvSpPr txBox="1">
                              <a:spLocks noChangeArrowheads="1"/>
                            </wps:cNvSpPr>
                            <wps:spPr bwMode="auto">
                              <a:xfrm>
                                <a:off x="84909" y="3089"/>
                                <a:ext cx="12323" cy="3628"/>
                              </a:xfrm>
                              <a:prstGeom prst="rect">
                                <a:avLst/>
                              </a:prstGeom>
                              <a:noFill/>
                              <a:ln>
                                <a:noFill/>
                              </a:ln>
                            </wps:spPr>
                            <wps:txbx>
                              <w:txbxContent>
                                <w:p w14:paraId="09E93EE6" w14:textId="77777777" w:rsidR="00C57C12" w:rsidRDefault="00C57C12" w:rsidP="00C57C12">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41EAF88" w14:textId="77777777" w:rsidR="00C57C12" w:rsidRDefault="00C57C12" w:rsidP="00C57C12">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wps:txbx>
                            <wps:bodyPr rot="0" vert="horz" wrap="square" lIns="22860" tIns="22860" rIns="22860" bIns="22860" anchor="ctr" anchorCtr="0" upright="1">
                              <a:noAutofit/>
                            </wps:bodyPr>
                          </wps:wsp>
                        </wpg:grpSp>
                        <wps:wsp>
                          <wps:cNvPr id="44" name="Freeform 48"/>
                          <wps:cNvSpPr/>
                          <wps:spPr bwMode="auto">
                            <a:xfrm>
                              <a:off x="14850" y="23912"/>
                              <a:ext cx="20400" cy="60"/>
                            </a:xfrm>
                            <a:custGeom>
                              <a:avLst/>
                              <a:gdLst>
                                <a:gd name="T0" fmla="*/ 0 w 2040000"/>
                                <a:gd name="T1" fmla="*/ 0 h 6000"/>
                                <a:gd name="T2" fmla="*/ 2040000 w 2040000"/>
                                <a:gd name="T3" fmla="*/ 0 h 6000"/>
                              </a:gdLst>
                              <a:ahLst/>
                              <a:cxnLst>
                                <a:cxn ang="0">
                                  <a:pos x="T0" y="T1"/>
                                </a:cxn>
                                <a:cxn ang="0">
                                  <a:pos x="T2" y="T3"/>
                                </a:cxn>
                              </a:cxnLst>
                              <a:rect l="0" t="0" r="r" b="b"/>
                              <a:pathLst>
                                <a:path w="2040000" h="6000" fill="none">
                                  <a:moveTo>
                                    <a:pt x="0" y="0"/>
                                  </a:moveTo>
                                  <a:lnTo>
                                    <a:pt x="2040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45" name="Group 24"/>
                          <wpg:cNvGrpSpPr/>
                          <wpg:grpSpPr>
                            <a:xfrm>
                              <a:off x="12822" y="21452"/>
                              <a:ext cx="29241" cy="5135"/>
                              <a:chOff x="12822" y="21452"/>
                              <a:chExt cx="29240" cy="5135"/>
                            </a:xfrm>
                          </wpg:grpSpPr>
                          <wps:wsp>
                            <wps:cNvPr id="46" name="Rectangle"/>
                            <wps:cNvSpPr/>
                            <wps:spPr bwMode="auto">
                              <a:xfrm>
                                <a:off x="13982" y="24157"/>
                                <a:ext cx="28080" cy="2430"/>
                              </a:xfrm>
                              <a:custGeom>
                                <a:avLst/>
                                <a:gdLst>
                                  <a:gd name="T0" fmla="*/ 0 w 2808000"/>
                                  <a:gd name="T1" fmla="*/ 0 h 243000"/>
                                  <a:gd name="T2" fmla="*/ 2808000 w 2808000"/>
                                  <a:gd name="T3" fmla="*/ 0 h 243000"/>
                                  <a:gd name="T4" fmla="*/ 2808000 w 2808000"/>
                                  <a:gd name="T5" fmla="*/ 243000 h 243000"/>
                                  <a:gd name="T6" fmla="*/ 0 w 2808000"/>
                                  <a:gd name="T7" fmla="*/ 243000 h 243000"/>
                                  <a:gd name="T8" fmla="*/ 0 w 2808000"/>
                                  <a:gd name="T9" fmla="*/ 0 h 243000"/>
                                  <a:gd name="T10" fmla="*/ 0 w 2808000"/>
                                  <a:gd name="T11" fmla="*/ 0 h 243000"/>
                                  <a:gd name="T12" fmla="*/ 2808000 w 2808000"/>
                                  <a:gd name="T13" fmla="*/ 0 h 243000"/>
                                  <a:gd name="T14" fmla="*/ 2808000 w 2808000"/>
                                  <a:gd name="T15" fmla="*/ 243000 h 243000"/>
                                  <a:gd name="T16" fmla="*/ 0 w 2808000"/>
                                  <a:gd name="T17" fmla="*/ 243000 h 243000"/>
                                  <a:gd name="T18" fmla="*/ 0 w 2808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08000" h="243000" stroke="0">
                                    <a:moveTo>
                                      <a:pt x="0" y="0"/>
                                    </a:moveTo>
                                    <a:lnTo>
                                      <a:pt x="2808000" y="0"/>
                                    </a:lnTo>
                                    <a:lnTo>
                                      <a:pt x="2808000" y="243000"/>
                                    </a:lnTo>
                                    <a:lnTo>
                                      <a:pt x="0" y="243000"/>
                                    </a:lnTo>
                                    <a:lnTo>
                                      <a:pt x="0" y="0"/>
                                    </a:lnTo>
                                    <a:close/>
                                  </a:path>
                                  <a:path w="2808000" h="243000" fill="none">
                                    <a:moveTo>
                                      <a:pt x="0" y="0"/>
                                    </a:moveTo>
                                    <a:lnTo>
                                      <a:pt x="2808000" y="0"/>
                                    </a:lnTo>
                                    <a:lnTo>
                                      <a:pt x="2808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47" name="Text 25"/>
                            <wps:cNvSpPr txBox="1">
                              <a:spLocks noChangeArrowheads="1"/>
                            </wps:cNvSpPr>
                            <wps:spPr bwMode="auto">
                              <a:xfrm>
                                <a:off x="12822" y="21452"/>
                                <a:ext cx="26955" cy="2460"/>
                              </a:xfrm>
                              <a:prstGeom prst="rect">
                                <a:avLst/>
                              </a:prstGeom>
                              <a:noFill/>
                              <a:ln>
                                <a:noFill/>
                              </a:ln>
                            </wps:spPr>
                            <wps:txbx>
                              <w:txbxContent>
                                <w:p w14:paraId="3840D42A"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wps:txbx>
                            <wps:bodyPr rot="0" vert="horz" wrap="square" lIns="22860" tIns="22860" rIns="22860" bIns="22860" anchor="ctr" anchorCtr="0" upright="1">
                              <a:noAutofit/>
                            </wps:bodyPr>
                          </wps:wsp>
                        </wpg:grpSp>
                        <wps:wsp>
                          <wps:cNvPr id="50" name="Freeform 55"/>
                          <wps:cNvSpPr/>
                          <wps:spPr bwMode="auto">
                            <a:xfrm>
                              <a:off x="46973" y="31878"/>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1" name="Freeform 56"/>
                          <wps:cNvSpPr/>
                          <wps:spPr bwMode="auto">
                            <a:xfrm>
                              <a:off x="35197" y="31879"/>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2" name="Freeform 57"/>
                          <wps:cNvSpPr/>
                          <wps:spPr bwMode="auto">
                            <a:xfrm flipV="1">
                              <a:off x="57304" y="36879"/>
                              <a:ext cx="33987" cy="680"/>
                            </a:xfrm>
                            <a:custGeom>
                              <a:avLst/>
                              <a:gdLst>
                                <a:gd name="T0" fmla="*/ 3576000 w 3576000"/>
                                <a:gd name="T1" fmla="*/ 0 h 6000"/>
                                <a:gd name="T2" fmla="*/ 0 w 3576000"/>
                                <a:gd name="T3" fmla="*/ 0 h 6000"/>
                              </a:gdLst>
                              <a:ahLst/>
                              <a:cxnLst>
                                <a:cxn ang="0">
                                  <a:pos x="T0" y="T1"/>
                                </a:cxn>
                                <a:cxn ang="0">
                                  <a:pos x="T2" y="T3"/>
                                </a:cxn>
                              </a:cxnLst>
                              <a:rect l="0" t="0" r="r" b="b"/>
                              <a:pathLst>
                                <a:path w="3576000" h="6000" fill="none">
                                  <a:moveTo>
                                    <a:pt x="35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3" name="Freeform 58"/>
                          <wps:cNvSpPr/>
                          <wps:spPr bwMode="auto">
                            <a:xfrm>
                              <a:off x="35310" y="33881"/>
                              <a:ext cx="22200" cy="60"/>
                            </a:xfrm>
                            <a:custGeom>
                              <a:avLst/>
                              <a:gdLst>
                                <a:gd name="T0" fmla="*/ 0 w 2220000"/>
                                <a:gd name="T1" fmla="*/ 0 h 6000"/>
                                <a:gd name="T2" fmla="*/ 2220000 w 2220000"/>
                                <a:gd name="T3" fmla="*/ 0 h 6000"/>
                              </a:gdLst>
                              <a:ahLst/>
                              <a:cxnLst>
                                <a:cxn ang="0">
                                  <a:pos x="T0" y="T1"/>
                                </a:cxn>
                                <a:cxn ang="0">
                                  <a:pos x="T2" y="T3"/>
                                </a:cxn>
                              </a:cxnLst>
                              <a:rect l="0" t="0" r="r" b="b"/>
                              <a:pathLst>
                                <a:path w="2220000" h="6000" fill="none">
                                  <a:moveTo>
                                    <a:pt x="0" y="0"/>
                                  </a:moveTo>
                                  <a:lnTo>
                                    <a:pt x="2220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4" name="Freeform 59"/>
                          <wps:cNvSpPr/>
                          <wps:spPr bwMode="auto">
                            <a:xfrm>
                              <a:off x="57506" y="33881"/>
                              <a:ext cx="33785" cy="680"/>
                            </a:xfrm>
                            <a:custGeom>
                              <a:avLst/>
                              <a:gdLst>
                                <a:gd name="T0" fmla="*/ 0 w 3576000"/>
                                <a:gd name="T1" fmla="*/ 0 h 6000"/>
                                <a:gd name="T2" fmla="*/ 3576000 w 3576000"/>
                                <a:gd name="T3" fmla="*/ 0 h 6000"/>
                              </a:gdLst>
                              <a:ahLst/>
                              <a:cxnLst>
                                <a:cxn ang="0">
                                  <a:pos x="T0" y="T1"/>
                                </a:cxn>
                                <a:cxn ang="0">
                                  <a:pos x="T2" y="T3"/>
                                </a:cxn>
                              </a:cxnLst>
                              <a:rect l="0" t="0" r="r" b="b"/>
                              <a:pathLst>
                                <a:path w="3576000" h="6000" fill="none">
                                  <a:moveTo>
                                    <a:pt x="0" y="0"/>
                                  </a:moveTo>
                                  <a:lnTo>
                                    <a:pt x="35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5" name="Freeform 60"/>
                          <wps:cNvSpPr/>
                          <wps:spPr bwMode="auto">
                            <a:xfrm>
                              <a:off x="35197" y="37619"/>
                              <a:ext cx="22200" cy="60"/>
                            </a:xfrm>
                            <a:custGeom>
                              <a:avLst/>
                              <a:gdLst>
                                <a:gd name="T0" fmla="*/ 2220000 w 2220000"/>
                                <a:gd name="T1" fmla="*/ 0 h 6000"/>
                                <a:gd name="T2" fmla="*/ 0 w 2220000"/>
                                <a:gd name="T3" fmla="*/ 0 h 6000"/>
                              </a:gdLst>
                              <a:ahLst/>
                              <a:cxnLst>
                                <a:cxn ang="0">
                                  <a:pos x="T0" y="T1"/>
                                </a:cxn>
                                <a:cxn ang="0">
                                  <a:pos x="T2" y="T3"/>
                                </a:cxn>
                              </a:cxnLst>
                              <a:rect l="0" t="0" r="r" b="b"/>
                              <a:pathLst>
                                <a:path w="2220000" h="6000" fill="none">
                                  <a:moveTo>
                                    <a:pt x="2220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6" name="Freeform 61"/>
                          <wps:cNvSpPr/>
                          <wps:spPr bwMode="auto">
                            <a:xfrm>
                              <a:off x="35250" y="40032"/>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7" name="Freeform 62"/>
                          <wps:cNvSpPr/>
                          <wps:spPr bwMode="auto">
                            <a:xfrm>
                              <a:off x="46973" y="40092"/>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58" name="Text 29"/>
                          <wps:cNvSpPr txBox="1">
                            <a:spLocks noChangeArrowheads="1"/>
                          </wps:cNvSpPr>
                          <wps:spPr bwMode="auto">
                            <a:xfrm>
                              <a:off x="36428" y="29211"/>
                              <a:ext cx="24060" cy="2460"/>
                            </a:xfrm>
                            <a:prstGeom prst="rect">
                              <a:avLst/>
                            </a:prstGeom>
                            <a:noFill/>
                            <a:ln>
                              <a:noFill/>
                            </a:ln>
                          </wps:spPr>
                          <wps:txbx>
                            <w:txbxContent>
                              <w:p w14:paraId="2A182E58"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sz w:val="13"/>
                                    <w:szCs w:val="13"/>
                                  </w:rPr>
                                  <w:t>5</w:t>
                                </w:r>
                                <w:r>
                                  <w:rPr>
                                    <w:rFonts w:ascii="微软雅黑" w:eastAsia="微软雅黑" w:hAnsi="微软雅黑" w:hint="eastAsia"/>
                                    <w:sz w:val="13"/>
                                    <w:szCs w:val="13"/>
                                  </w:rPr>
                                  <w:t>.Traffic from L-DN to central DN</w:t>
                                </w:r>
                              </w:p>
                            </w:txbxContent>
                          </wps:txbx>
                          <wps:bodyPr rot="0" vert="horz" wrap="square" lIns="22860" tIns="22860" rIns="22860" bIns="22860" anchor="ctr" anchorCtr="0" upright="1">
                            <a:noAutofit/>
                          </wps:bodyPr>
                        </wps:wsp>
                        <wps:wsp>
                          <wps:cNvPr id="61" name="Text 31"/>
                          <wps:cNvSpPr txBox="1">
                            <a:spLocks noChangeArrowheads="1"/>
                          </wps:cNvSpPr>
                          <wps:spPr bwMode="auto">
                            <a:xfrm>
                              <a:off x="35310" y="34954"/>
                              <a:ext cx="24060" cy="2460"/>
                            </a:xfrm>
                            <a:prstGeom prst="rect">
                              <a:avLst/>
                            </a:prstGeom>
                            <a:noFill/>
                            <a:ln>
                              <a:noFill/>
                            </a:ln>
                          </wps:spPr>
                          <wps:txbx>
                            <w:txbxContent>
                              <w:p w14:paraId="7CB6ACB3"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sz w:val="13"/>
                                    <w:szCs w:val="13"/>
                                  </w:rPr>
                                  <w:t>6</w:t>
                                </w:r>
                                <w:r>
                                  <w:rPr>
                                    <w:rFonts w:ascii="微软雅黑" w:eastAsia="微软雅黑" w:hAnsi="微软雅黑" w:hint="eastAsia"/>
                                    <w:sz w:val="13"/>
                                    <w:szCs w:val="13"/>
                                  </w:rPr>
                                  <w:t>.Traffic from central DN to L-DN</w:t>
                                </w:r>
                              </w:p>
                            </w:txbxContent>
                          </wps:txbx>
                          <wps:bodyPr rot="0" vert="horz" wrap="square" lIns="22860" tIns="22860" rIns="22860" bIns="22860" anchor="ctr" anchorCtr="0" upright="1">
                            <a:noAutofit/>
                          </wps:bodyPr>
                        </wps:wsp>
                        <wps:wsp>
                          <wps:cNvPr id="62" name="Freeform 67"/>
                          <wps:cNvSpPr/>
                          <wps:spPr bwMode="auto">
                            <a:xfrm>
                              <a:off x="25110" y="27216"/>
                              <a:ext cx="44040" cy="60"/>
                            </a:xfrm>
                            <a:custGeom>
                              <a:avLst/>
                              <a:gdLst>
                                <a:gd name="T0" fmla="*/ 0 w 4404000"/>
                                <a:gd name="T1" fmla="*/ 0 h 6000"/>
                                <a:gd name="T2" fmla="*/ 4404000 w 4404000"/>
                                <a:gd name="T3" fmla="*/ 0 h 6000"/>
                              </a:gdLst>
                              <a:ahLst/>
                              <a:cxnLst>
                                <a:cxn ang="0">
                                  <a:pos x="T0" y="T1"/>
                                </a:cxn>
                                <a:cxn ang="0">
                                  <a:pos x="T2" y="T3"/>
                                </a:cxn>
                              </a:cxnLst>
                              <a:rect l="0" t="0" r="r" b="b"/>
                              <a:pathLst>
                                <a:path w="4404000" h="6000" fill="none">
                                  <a:moveTo>
                                    <a:pt x="0" y="0"/>
                                  </a:moveTo>
                                  <a:lnTo>
                                    <a:pt x="4404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s:wsp>
                          <wps:cNvPr id="65" name="Text 33"/>
                          <wps:cNvSpPr txBox="1">
                            <a:spLocks noChangeArrowheads="1"/>
                          </wps:cNvSpPr>
                          <wps:spPr bwMode="auto">
                            <a:xfrm>
                              <a:off x="15517" y="24127"/>
                              <a:ext cx="34529" cy="2460"/>
                            </a:xfrm>
                            <a:prstGeom prst="rect">
                              <a:avLst/>
                            </a:prstGeom>
                            <a:noFill/>
                            <a:ln>
                              <a:noFill/>
                            </a:ln>
                          </wps:spPr>
                          <wps:txbx>
                            <w:txbxContent>
                              <w:p w14:paraId="070C3ADA" w14:textId="77777777" w:rsidR="00C57C12" w:rsidRDefault="00C57C12" w:rsidP="00C57C12">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wps:txbx>
                          <wps:bodyPr rot="0" vert="horz" wrap="square" lIns="22860" tIns="22860" rIns="22860" bIns="22860" anchor="ctr" anchorCtr="0" upright="1">
                            <a:noAutofit/>
                          </wps:bodyPr>
                        </wps:wsp>
                        <wps:wsp>
                          <wps:cNvPr id="66" name="Freeform 71"/>
                          <wps:cNvSpPr/>
                          <wps:spPr bwMode="auto">
                            <a:xfrm>
                              <a:off x="5190" y="13996"/>
                              <a:ext cx="30060" cy="60"/>
                            </a:xfrm>
                            <a:custGeom>
                              <a:avLst/>
                              <a:gdLst>
                                <a:gd name="T0" fmla="*/ 0 w 3006000"/>
                                <a:gd name="T1" fmla="*/ 0 h 6000"/>
                                <a:gd name="T2" fmla="*/ 3006000 w 3006000"/>
                                <a:gd name="T3" fmla="*/ 0 h 6000"/>
                              </a:gdLst>
                              <a:ahLst/>
                              <a:cxnLst>
                                <a:cxn ang="0">
                                  <a:pos x="T0" y="T1"/>
                                </a:cxn>
                                <a:cxn ang="0">
                                  <a:pos x="T2" y="T3"/>
                                </a:cxn>
                              </a:cxnLst>
                              <a:rect l="0" t="0" r="r" b="b"/>
                              <a:pathLst>
                                <a:path w="3006000" h="6000" fill="none">
                                  <a:moveTo>
                                    <a:pt x="0" y="0"/>
                                  </a:moveTo>
                                  <a:lnTo>
                                    <a:pt x="300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7" name="Freeform 72"/>
                          <wps:cNvSpPr/>
                          <wps:spPr bwMode="auto">
                            <a:xfrm>
                              <a:off x="35250" y="13936"/>
                              <a:ext cx="11760" cy="60"/>
                            </a:xfrm>
                            <a:custGeom>
                              <a:avLst/>
                              <a:gdLst>
                                <a:gd name="T0" fmla="*/ 0 w 1176000"/>
                                <a:gd name="T1" fmla="*/ 0 h 6000"/>
                                <a:gd name="T2" fmla="*/ 1176000 w 1176000"/>
                                <a:gd name="T3" fmla="*/ 0 h 6000"/>
                              </a:gdLst>
                              <a:ahLst/>
                              <a:cxnLst>
                                <a:cxn ang="0">
                                  <a:pos x="T0" y="T1"/>
                                </a:cxn>
                                <a:cxn ang="0">
                                  <a:pos x="T2" y="T3"/>
                                </a:cxn>
                              </a:cxnLst>
                              <a:rect l="0" t="0" r="r" b="b"/>
                              <a:pathLst>
                                <a:path w="1176000" h="6000" fill="none">
                                  <a:moveTo>
                                    <a:pt x="0" y="0"/>
                                  </a:moveTo>
                                  <a:lnTo>
                                    <a:pt x="117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8" name="Freeform 73"/>
                          <wps:cNvSpPr/>
                          <wps:spPr bwMode="auto">
                            <a:xfrm>
                              <a:off x="46827" y="13876"/>
                              <a:ext cx="34560" cy="60"/>
                            </a:xfrm>
                            <a:custGeom>
                              <a:avLst/>
                              <a:gdLst>
                                <a:gd name="T0" fmla="*/ 0 w 3456000"/>
                                <a:gd name="T1" fmla="*/ 0 h 6000"/>
                                <a:gd name="T2" fmla="*/ 3456000 w 3456000"/>
                                <a:gd name="T3" fmla="*/ 0 h 6000"/>
                              </a:gdLst>
                              <a:ahLst/>
                              <a:cxnLst>
                                <a:cxn ang="0">
                                  <a:pos x="T0" y="T1"/>
                                </a:cxn>
                                <a:cxn ang="0">
                                  <a:pos x="T2" y="T3"/>
                                </a:cxn>
                              </a:cxnLst>
                              <a:rect l="0" t="0" r="r" b="b"/>
                              <a:pathLst>
                                <a:path w="3456000" h="6000" fill="none">
                                  <a:moveTo>
                                    <a:pt x="0" y="0"/>
                                  </a:moveTo>
                                  <a:lnTo>
                                    <a:pt x="345600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69" name="Freeform 74"/>
                          <wps:cNvSpPr/>
                          <wps:spPr bwMode="auto">
                            <a:xfrm>
                              <a:off x="251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0" name="Freeform 75"/>
                          <wps:cNvSpPr/>
                          <wps:spPr bwMode="auto">
                            <a:xfrm>
                              <a:off x="1473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1" name="Freeform 76"/>
                          <wps:cNvSpPr/>
                          <wps:spPr bwMode="auto">
                            <a:xfrm>
                              <a:off x="3525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s:wsp>
                          <wps:cNvPr id="72" name="Freeform 77"/>
                          <wps:cNvSpPr/>
                          <wps:spPr bwMode="auto">
                            <a:xfrm>
                              <a:off x="47010" y="5610"/>
                              <a:ext cx="60" cy="50490"/>
                            </a:xfrm>
                            <a:custGeom>
                              <a:avLst/>
                              <a:gdLst>
                                <a:gd name="T0" fmla="*/ 0 w 6000"/>
                                <a:gd name="T1" fmla="*/ 0 h 5049000"/>
                                <a:gd name="T2" fmla="*/ 0 w 6000"/>
                                <a:gd name="T3" fmla="*/ 5049000 h 5049000"/>
                              </a:gdLst>
                              <a:ahLst/>
                              <a:cxnLst>
                                <a:cxn ang="0">
                                  <a:pos x="T0" y="T1"/>
                                </a:cxn>
                                <a:cxn ang="0">
                                  <a:pos x="T2" y="T3"/>
                                </a:cxn>
                              </a:cxnLst>
                              <a:rect l="0" t="0" r="r" b="b"/>
                              <a:pathLst>
                                <a:path w="6000" h="5049000" fill="none">
                                  <a:moveTo>
                                    <a:pt x="0" y="0"/>
                                  </a:moveTo>
                                  <a:lnTo>
                                    <a:pt x="0" y="5049000"/>
                                  </a:lnTo>
                                </a:path>
                              </a:pathLst>
                            </a:custGeom>
                            <a:noFill/>
                            <a:ln w="6000">
                              <a:solidFill>
                                <a:srgbClr val="191919"/>
                              </a:solidFill>
                              <a:round/>
                            </a:ln>
                          </wps:spPr>
                          <wps:bodyPr rot="0" vert="horz" wrap="square" lIns="91440" tIns="45720" rIns="91440" bIns="45720" anchor="t" anchorCtr="0" upright="1">
                            <a:noAutofit/>
                          </wps:bodyPr>
                        </wps:wsp>
                        <wpg:grpSp>
                          <wpg:cNvPr id="73" name="Group 34"/>
                          <wpg:cNvGrpSpPr/>
                          <wpg:grpSpPr>
                            <a:xfrm>
                              <a:off x="6510" y="11476"/>
                              <a:ext cx="39114" cy="5504"/>
                              <a:chOff x="6510" y="11476"/>
                              <a:chExt cx="39114" cy="5504"/>
                            </a:xfrm>
                          </wpg:grpSpPr>
                          <wps:wsp>
                            <wps:cNvPr id="74" name="Rectangle"/>
                            <wps:cNvSpPr/>
                            <wps:spPr bwMode="auto">
                              <a:xfrm>
                                <a:off x="6510" y="14550"/>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75" name="Text 35"/>
                            <wps:cNvSpPr txBox="1">
                              <a:spLocks noChangeArrowheads="1"/>
                            </wps:cNvSpPr>
                            <wps:spPr bwMode="auto">
                              <a:xfrm>
                                <a:off x="21564" y="11476"/>
                                <a:ext cx="24060" cy="2460"/>
                              </a:xfrm>
                              <a:prstGeom prst="rect">
                                <a:avLst/>
                              </a:prstGeom>
                              <a:noFill/>
                              <a:ln>
                                <a:noFill/>
                              </a:ln>
                            </wps:spPr>
                            <wps:txbx>
                              <w:txbxContent>
                                <w:p w14:paraId="7B3A7F5B" w14:textId="77777777" w:rsidR="00C57C12" w:rsidRDefault="00C57C12" w:rsidP="00C57C12">
                                  <w:pPr>
                                    <w:snapToGrid w:val="0"/>
                                    <w:spacing w:line="199" w:lineRule="auto"/>
                                    <w:rPr>
                                      <w:rFonts w:ascii="微软雅黑" w:eastAsia="微软雅黑" w:hAnsi="微软雅黑"/>
                                      <w:sz w:val="13"/>
                                      <w:szCs w:val="13"/>
                                    </w:rPr>
                                  </w:pPr>
                                  <w:r>
                                    <w:rPr>
                                      <w:rFonts w:ascii="微软雅黑" w:eastAsia="微软雅黑" w:hAnsi="微软雅黑"/>
                                      <w:sz w:val="13"/>
                                      <w:szCs w:val="13"/>
                                    </w:rPr>
                                    <w:t>0b</w:t>
                                  </w:r>
                                  <w:r>
                                    <w:rPr>
                                      <w:rFonts w:ascii="微软雅黑" w:eastAsia="微软雅黑" w:hAnsi="微软雅黑" w:hint="eastAsia"/>
                                      <w:sz w:val="13"/>
                                      <w:szCs w:val="13"/>
                                    </w:rPr>
                                    <w:t>.</w:t>
                                  </w:r>
                                  <w:r>
                                    <w:rPr>
                                      <w:rFonts w:ascii="微软雅黑" w:eastAsia="微软雅黑" w:hAnsi="微软雅黑"/>
                                      <w:sz w:val="13"/>
                                      <w:szCs w:val="13"/>
                                    </w:rPr>
                                    <w:t xml:space="preserve"> </w:t>
                                  </w:r>
                                  <w:r>
                                    <w:rPr>
                                      <w:rFonts w:ascii="微软雅黑" w:eastAsia="微软雅黑" w:hAnsi="微软雅黑" w:hint="eastAsia"/>
                                      <w:sz w:val="13"/>
                                      <w:szCs w:val="13"/>
                                    </w:rPr>
                                    <w:t>Traffic from UE</w:t>
                                  </w:r>
                                </w:p>
                              </w:txbxContent>
                            </wps:txbx>
                            <wps:bodyPr rot="0" vert="horz" wrap="square" lIns="22860" tIns="22860" rIns="22860" bIns="22860" anchor="ctr" anchorCtr="0" upright="1">
                              <a:noAutofit/>
                            </wps:bodyPr>
                          </wps:wsp>
                        </wpg:grpSp>
                        <wps:wsp>
                          <wps:cNvPr id="76" name="Freeform 81"/>
                          <wps:cNvSpPr/>
                          <wps:spPr bwMode="auto">
                            <a:xfrm>
                              <a:off x="46957" y="44046"/>
                              <a:ext cx="34560" cy="60"/>
                            </a:xfrm>
                            <a:custGeom>
                              <a:avLst/>
                              <a:gdLst>
                                <a:gd name="T0" fmla="*/ 3456000 w 3456000"/>
                                <a:gd name="T1" fmla="*/ 0 h 6000"/>
                                <a:gd name="T2" fmla="*/ 0 w 3456000"/>
                                <a:gd name="T3" fmla="*/ 0 h 6000"/>
                              </a:gdLst>
                              <a:ahLst/>
                              <a:cxnLst>
                                <a:cxn ang="0">
                                  <a:pos x="T0" y="T1"/>
                                </a:cxn>
                                <a:cxn ang="0">
                                  <a:pos x="T2" y="T3"/>
                                </a:cxn>
                              </a:cxnLst>
                              <a:rect l="0" t="0" r="r" b="b"/>
                              <a:pathLst>
                                <a:path w="3456000" h="6000" fill="none">
                                  <a:moveTo>
                                    <a:pt x="345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7" name="Freeform 82"/>
                          <wps:cNvSpPr/>
                          <wps:spPr bwMode="auto">
                            <a:xfrm>
                              <a:off x="4819" y="44106"/>
                              <a:ext cx="30060" cy="60"/>
                            </a:xfrm>
                            <a:custGeom>
                              <a:avLst/>
                              <a:gdLst>
                                <a:gd name="T0" fmla="*/ 3006000 w 3006000"/>
                                <a:gd name="T1" fmla="*/ 0 h 6000"/>
                                <a:gd name="T2" fmla="*/ 0 w 3006000"/>
                                <a:gd name="T3" fmla="*/ 0 h 6000"/>
                              </a:gdLst>
                              <a:ahLst/>
                              <a:cxnLst>
                                <a:cxn ang="0">
                                  <a:pos x="T0" y="T1"/>
                                </a:cxn>
                                <a:cxn ang="0">
                                  <a:pos x="T2" y="T3"/>
                                </a:cxn>
                              </a:cxnLst>
                              <a:rect l="0" t="0" r="r" b="b"/>
                              <a:pathLst>
                                <a:path w="3006000" h="6000" fill="none">
                                  <a:moveTo>
                                    <a:pt x="300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s:wsp>
                          <wps:cNvPr id="78" name="Freeform 83"/>
                          <wps:cNvSpPr/>
                          <wps:spPr bwMode="auto">
                            <a:xfrm>
                              <a:off x="35197" y="44046"/>
                              <a:ext cx="11760" cy="60"/>
                            </a:xfrm>
                            <a:custGeom>
                              <a:avLst/>
                              <a:gdLst>
                                <a:gd name="T0" fmla="*/ 1176000 w 1176000"/>
                                <a:gd name="T1" fmla="*/ 0 h 6000"/>
                                <a:gd name="T2" fmla="*/ 0 w 1176000"/>
                                <a:gd name="T3" fmla="*/ 0 h 6000"/>
                              </a:gdLst>
                              <a:ahLst/>
                              <a:cxnLst>
                                <a:cxn ang="0">
                                  <a:pos x="T0" y="T1"/>
                                </a:cxn>
                                <a:cxn ang="0">
                                  <a:pos x="T2" y="T3"/>
                                </a:cxn>
                              </a:cxnLst>
                              <a:rect l="0" t="0" r="r" b="b"/>
                              <a:pathLst>
                                <a:path w="1176000" h="6000" fill="none">
                                  <a:moveTo>
                                    <a:pt x="1176000" y="0"/>
                                  </a:moveTo>
                                  <a:lnTo>
                                    <a:pt x="0" y="0"/>
                                  </a:lnTo>
                                </a:path>
                              </a:pathLst>
                            </a:custGeom>
                            <a:noFill/>
                            <a:ln w="6000">
                              <a:solidFill>
                                <a:schemeClr val="tx1">
                                  <a:lumMod val="100000"/>
                                  <a:lumOff val="0"/>
                                </a:schemeClr>
                              </a:solidFill>
                              <a:round/>
                              <a:tailEnd type="triangle" w="med" len="med"/>
                            </a:ln>
                          </wps:spPr>
                          <wps:bodyPr rot="0" vert="horz" wrap="square" lIns="91440" tIns="45720" rIns="91440" bIns="45720" anchor="t" anchorCtr="0" upright="1">
                            <a:noAutofit/>
                          </wps:bodyPr>
                        </wps:wsp>
                        <wpg:grpSp>
                          <wpg:cNvPr id="79" name="Group 36"/>
                          <wpg:cNvGrpSpPr/>
                          <wpg:grpSpPr>
                            <a:xfrm>
                              <a:off x="36354" y="41244"/>
                              <a:ext cx="40807" cy="2865"/>
                              <a:chOff x="36354" y="41237"/>
                              <a:chExt cx="40806" cy="2864"/>
                            </a:xfrm>
                          </wpg:grpSpPr>
                          <wps:wsp>
                            <wps:cNvPr id="80" name="Rectangle"/>
                            <wps:cNvSpPr/>
                            <wps:spPr bwMode="auto">
                              <a:xfrm>
                                <a:off x="53100" y="41671"/>
                                <a:ext cx="24060" cy="2430"/>
                              </a:xfrm>
                              <a:custGeom>
                                <a:avLst/>
                                <a:gdLst>
                                  <a:gd name="T0" fmla="*/ 0 w 2406000"/>
                                  <a:gd name="T1" fmla="*/ 0 h 243000"/>
                                  <a:gd name="T2" fmla="*/ 2406000 w 2406000"/>
                                  <a:gd name="T3" fmla="*/ 0 h 243000"/>
                                  <a:gd name="T4" fmla="*/ 2406000 w 2406000"/>
                                  <a:gd name="T5" fmla="*/ 243000 h 243000"/>
                                  <a:gd name="T6" fmla="*/ 0 w 2406000"/>
                                  <a:gd name="T7" fmla="*/ 243000 h 243000"/>
                                  <a:gd name="T8" fmla="*/ 0 w 2406000"/>
                                  <a:gd name="T9" fmla="*/ 0 h 243000"/>
                                  <a:gd name="T10" fmla="*/ 0 w 2406000"/>
                                  <a:gd name="T11" fmla="*/ 0 h 243000"/>
                                  <a:gd name="T12" fmla="*/ 2406000 w 2406000"/>
                                  <a:gd name="T13" fmla="*/ 0 h 243000"/>
                                  <a:gd name="T14" fmla="*/ 2406000 w 2406000"/>
                                  <a:gd name="T15" fmla="*/ 243000 h 243000"/>
                                  <a:gd name="T16" fmla="*/ 0 w 2406000"/>
                                  <a:gd name="T17" fmla="*/ 243000 h 243000"/>
                                  <a:gd name="T18" fmla="*/ 0 w 2406000"/>
                                  <a:gd name="T19" fmla="*/ 0 h 243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6000" h="243000" stroke="0">
                                    <a:moveTo>
                                      <a:pt x="0" y="0"/>
                                    </a:moveTo>
                                    <a:lnTo>
                                      <a:pt x="2406000" y="0"/>
                                    </a:lnTo>
                                    <a:lnTo>
                                      <a:pt x="2406000" y="243000"/>
                                    </a:lnTo>
                                    <a:lnTo>
                                      <a:pt x="0" y="243000"/>
                                    </a:lnTo>
                                    <a:lnTo>
                                      <a:pt x="0" y="0"/>
                                    </a:lnTo>
                                    <a:close/>
                                  </a:path>
                                  <a:path w="2406000" h="243000" fill="none">
                                    <a:moveTo>
                                      <a:pt x="0" y="0"/>
                                    </a:moveTo>
                                    <a:lnTo>
                                      <a:pt x="2406000" y="0"/>
                                    </a:lnTo>
                                    <a:lnTo>
                                      <a:pt x="2406000" y="243000"/>
                                    </a:lnTo>
                                    <a:lnTo>
                                      <a:pt x="0" y="243000"/>
                                    </a:lnTo>
                                    <a:lnTo>
                                      <a:pt x="0" y="0"/>
                                    </a:lnTo>
                                    <a:close/>
                                  </a:path>
                                </a:pathLst>
                              </a:custGeom>
                              <a:noFill/>
                              <a:ln>
                                <a:noFill/>
                              </a:ln>
                            </wps:spPr>
                            <wps:bodyPr rot="0" vert="horz" wrap="square" lIns="91440" tIns="45720" rIns="91440" bIns="45720" anchor="t" anchorCtr="0" upright="1">
                              <a:noAutofit/>
                            </wps:bodyPr>
                          </wps:wsp>
                          <wps:wsp>
                            <wps:cNvPr id="81" name="Text 37"/>
                            <wps:cNvSpPr txBox="1">
                              <a:spLocks noChangeArrowheads="1"/>
                            </wps:cNvSpPr>
                            <wps:spPr bwMode="auto">
                              <a:xfrm>
                                <a:off x="36354" y="41237"/>
                                <a:ext cx="24060" cy="2460"/>
                              </a:xfrm>
                              <a:prstGeom prst="rect">
                                <a:avLst/>
                              </a:prstGeom>
                              <a:noFill/>
                              <a:ln>
                                <a:noFill/>
                              </a:ln>
                            </wps:spPr>
                            <wps:txbx>
                              <w:txbxContent>
                                <w:p w14:paraId="0E34AED0" w14:textId="77777777" w:rsidR="00C57C12" w:rsidRDefault="00C57C12" w:rsidP="00C57C12">
                                  <w:pPr>
                                    <w:snapToGrid w:val="0"/>
                                    <w:spacing w:line="199" w:lineRule="auto"/>
                                    <w:rPr>
                                      <w:rFonts w:ascii="微软雅黑" w:eastAsia="微软雅黑" w:hAnsi="微软雅黑"/>
                                      <w:sz w:val="13"/>
                                      <w:szCs w:val="13"/>
                                    </w:rPr>
                                  </w:pPr>
                                  <w:r>
                                    <w:rPr>
                                      <w:rFonts w:ascii="微软雅黑" w:eastAsia="微软雅黑" w:hAnsi="微软雅黑"/>
                                      <w:sz w:val="13"/>
                                      <w:szCs w:val="13"/>
                                    </w:rPr>
                                    <w:t>7</w:t>
                                  </w:r>
                                  <w:r>
                                    <w:rPr>
                                      <w:rFonts w:ascii="微软雅黑" w:eastAsia="微软雅黑" w:hAnsi="微软雅黑" w:hint="eastAsia"/>
                                      <w:sz w:val="13"/>
                                      <w:szCs w:val="13"/>
                                    </w:rPr>
                                    <w:t>.Traffic from EAS to UE</w:t>
                                  </w:r>
                                </w:p>
                              </w:txbxContent>
                            </wps:txbx>
                            <wps:bodyPr rot="0" vert="horz" wrap="square" lIns="22860" tIns="22860" rIns="22860" bIns="22860" anchor="ctr" anchorCtr="0" upright="1">
                              <a:noAutofit/>
                            </wps:bodyPr>
                          </wps:wsp>
                        </wpg:grpSp>
                        <wpg:grpSp>
                          <wpg:cNvPr id="82" name="Group 38"/>
                          <wpg:cNvGrpSpPr/>
                          <wpg:grpSpPr>
                            <a:xfrm>
                              <a:off x="2370" y="7410"/>
                              <a:ext cx="58560" cy="3180"/>
                              <a:chOff x="2370" y="7410"/>
                              <a:chExt cx="58560" cy="3180"/>
                            </a:xfrm>
                          </wpg:grpSpPr>
                          <wps:wsp>
                            <wps:cNvPr id="83" name="Rectangle"/>
                            <wps:cNvSpPr/>
                            <wps:spPr bwMode="auto">
                              <a:xfrm>
                                <a:off x="2370" y="7410"/>
                                <a:ext cx="58560" cy="3180"/>
                              </a:xfrm>
                              <a:custGeom>
                                <a:avLst/>
                                <a:gdLst>
                                  <a:gd name="T0" fmla="*/ 0 w 5856000"/>
                                  <a:gd name="T1" fmla="*/ 159000 h 318000"/>
                                  <a:gd name="T2" fmla="*/ 2928000 w 5856000"/>
                                  <a:gd name="T3" fmla="*/ 0 h 318000"/>
                                  <a:gd name="T4" fmla="*/ 5856000 w 5856000"/>
                                  <a:gd name="T5" fmla="*/ 159000 h 318000"/>
                                  <a:gd name="T6" fmla="*/ 2928000 w 5856000"/>
                                  <a:gd name="T7" fmla="*/ 318000 h 318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856000" h="318000" stroke="0">
                                    <a:moveTo>
                                      <a:pt x="0" y="0"/>
                                    </a:moveTo>
                                    <a:lnTo>
                                      <a:pt x="5856000" y="0"/>
                                    </a:lnTo>
                                    <a:lnTo>
                                      <a:pt x="5856000" y="318000"/>
                                    </a:lnTo>
                                    <a:lnTo>
                                      <a:pt x="0" y="318000"/>
                                    </a:lnTo>
                                    <a:lnTo>
                                      <a:pt x="0" y="0"/>
                                    </a:lnTo>
                                    <a:close/>
                                  </a:path>
                                  <a:path w="5856000" h="318000" fill="none">
                                    <a:moveTo>
                                      <a:pt x="0" y="0"/>
                                    </a:moveTo>
                                    <a:lnTo>
                                      <a:pt x="5856000" y="0"/>
                                    </a:lnTo>
                                    <a:lnTo>
                                      <a:pt x="5856000" y="318000"/>
                                    </a:lnTo>
                                    <a:lnTo>
                                      <a:pt x="0" y="318000"/>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39"/>
                            <wps:cNvSpPr txBox="1">
                              <a:spLocks noChangeArrowheads="1"/>
                            </wps:cNvSpPr>
                            <wps:spPr bwMode="auto">
                              <a:xfrm>
                                <a:off x="2370" y="7410"/>
                                <a:ext cx="58560" cy="3180"/>
                              </a:xfrm>
                              <a:prstGeom prst="rect">
                                <a:avLst/>
                              </a:prstGeom>
                              <a:noFill/>
                              <a:ln>
                                <a:noFill/>
                              </a:ln>
                            </wps:spPr>
                            <wps:txbx>
                              <w:txbxContent>
                                <w:p w14:paraId="162312A5"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wps:txbx>
                            <wps:bodyPr rot="0" vert="horz" wrap="square" lIns="22860" tIns="22860" rIns="22860" bIns="22860" anchor="ctr" anchorCtr="0" upright="1">
                              <a:noAutofit/>
                            </wps:bodyPr>
                          </wps:wsp>
                        </wpg:grpSp>
                        <wps:wsp>
                          <wps:cNvPr id="88" name="Freeform 93"/>
                          <wps:cNvSpPr/>
                          <wps:spPr bwMode="auto">
                            <a:xfrm>
                              <a:off x="14647" y="27155"/>
                              <a:ext cx="10380" cy="61"/>
                            </a:xfrm>
                            <a:custGeom>
                              <a:avLst/>
                              <a:gdLst>
                                <a:gd name="T0" fmla="*/ 0 w 1038000"/>
                                <a:gd name="T1" fmla="*/ 0 h 6000"/>
                                <a:gd name="T2" fmla="*/ 1038000 w 1038000"/>
                                <a:gd name="T3" fmla="*/ 0 h 6000"/>
                              </a:gdLst>
                              <a:ahLst/>
                              <a:cxnLst>
                                <a:cxn ang="0">
                                  <a:pos x="T0" y="T1"/>
                                </a:cxn>
                                <a:cxn ang="0">
                                  <a:pos x="T2" y="T3"/>
                                </a:cxn>
                              </a:cxnLst>
                              <a:rect l="0" t="0" r="r" b="b"/>
                              <a:pathLst>
                                <a:path w="1038000" h="6000" fill="none">
                                  <a:moveTo>
                                    <a:pt x="0" y="0"/>
                                  </a:moveTo>
                                  <a:lnTo>
                                    <a:pt x="103800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8449E3" id="组合 1" o:spid="_x0000_s1028" style="width:463.45pt;height:284.4pt;mso-position-horizontal-relative:char;mso-position-vertical-relative:line" coordorigin="2370,2370" coordsize="94862,53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">
                  <v:shape id="Freeform 8" o:spid="_x0000_s1029" style="position:absolute;left:91238;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jW8IA&#10;AADaAAAADwAAAGRycy9kb3ducmV2LnhtbESPQWvCQBSE70L/w/KE3szGUtoaXaUpRDx40FTvj+wz&#10;CWbfhuyaxH/vFoQeh5lvhlltRtOInjpXW1Ywj2IQxIXVNZcKTr/Z7AuE88gaG8uk4E4ONuuXyQoT&#10;bQc+Up/7UoQSdgkqqLxvEyldUZFBF9mWOHgX2xn0QXal1B0Oodw08i2OP6TBmsNChS39VFRc85tR&#10;cCvPaSAP6Xa7kH6XpYf3fTwo9Todv5cgPI3+P/ykd1rBJ/xdCT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G2NbwgAAANoAAAAPAAAAAAAAAAAAAAAAAJgCAABkcnMvZG93&#10;bnJldi54bWxQSwUGAAAAAAQABAD1AAAAhwMAAAAA&#10;" path="m,nfl,5049000e" filled="f" strokecolor="#191919" strokeweight=".16667mm">
                    <v:path arrowok="t" o:connecttype="custom" o:connectlocs="0,0;0,50490" o:connectangles="0,0"/>
                  </v:shape>
                  <v:shape id="Freeform 9" o:spid="_x0000_s1030" style="position:absolute;left:8157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3Kb4A&#10;AADaAAAADwAAAGRycy9kb3ducmV2LnhtbERPS4vCMBC+L/gfwgje1lSRRbtGsYLiYQ++9j40s23Z&#10;ZlKaaOu/dw6Cx4/vvVz3rlZ3akPl2cBknIAizr2tuDBwvew+56BCRLZYeyYDDwqwXg0+lpha3/GJ&#10;7udYKAnhkKKBMsYm1TrkJTkMY98QC/fnW4dRYFto22In4a7W0yT50g4rloYSG9qWlP+fb87ArfjN&#10;xHnM9vuFjodddpz9JJ0xo2G/+QYVqY9v8ct9sAZkq1yRG6BX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E9ym+AAAA2gAAAA8AAAAAAAAAAAAAAAAAmAIAAGRycy9kb3ducmV2&#10;LnhtbFBLBQYAAAAABAAEAPUAAACDAwAAAAA=&#10;" path="m,nfl,5049000e" filled="f" strokecolor="#191919" strokeweight=".16667mm">
                    <v:path arrowok="t" o:connecttype="custom" o:connectlocs="0,0;0,50490" o:connectangles="0,0"/>
                  </v:shape>
                  <v:shape id="Freeform 10" o:spid="_x0000_s1031" style="position:absolute;left:691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SssIA&#10;AADaAAAADwAAAGRycy9kb3ducmV2LnhtbESPQWvCQBSE74L/YXmF3nTTUqSmrmKEhBx6sFHvj+xr&#10;Esy+Ddk1Sf99VxA8DjPfDLPZTaYVA/WusazgbRmBIC6tbrhScD6li08QziNrbC2Tgj9ysNvOZxuM&#10;tR35h4bCVyKUsItRQe19F0vpypoMuqXtiIP3a3uDPsi+krrHMZSbVr5H0UoabDgs1NjRoabyWtyM&#10;glt1SQJ5TLJsLX2eJseP72hU6vVl2n+B8DT5Z/hB51rBGu5Xwg2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yFKywgAAANoAAAAPAAAAAAAAAAAAAAAAAJgCAABkcnMvZG93&#10;bnJldi54bWxQSwUGAAAAAAQABAD1AAAAhwMAAAAA&#10;" path="m,nfl,5049000e" filled="f" strokecolor="#191919" strokeweight=".16667mm">
                    <v:path arrowok="t" o:connecttype="custom" o:connectlocs="0,0;0,50490" o:connectangles="0,0"/>
                  </v:shape>
                  <v:shape id="Freeform 11" o:spid="_x0000_s1032" style="position:absolute;left:574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ZVMIA&#10;AADbAAAADwAAAGRycy9kb3ducmV2LnhtbESPT4vCQAzF7wt+hyGCt3WqyKJdR7GC4mEP/tt76GTb&#10;sp1M6Yy2fntzELzlkfd7eVmue1erO7Wh8mxgMk5AEefeVlwYuF52n3NQISJbrD2TgQcFWK8GH0tM&#10;re/4RPdzLJSEcEjRQBljk2od8pIchrFviGX351uHUWRbaNtiJ+Gu1tMk+dIOK5YLJTa0LSn/P9+c&#10;gVvxmwl5zPb7hY6HXXac/SSdMaNhv/kGFamPb/OLPlipL+3lFxlAr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ZVlUwgAAANsAAAAPAAAAAAAAAAAAAAAAAJgCAABkcnMvZG93&#10;bnJldi54bWxQSwUGAAAAAAQABAD1AAAAhwMAAAAA&#10;" path="m,nfl,5049000e" filled="f" strokecolor="#191919" strokeweight=".16667mm">
                    <v:path arrowok="t" o:connecttype="custom" o:connectlocs="0,0;0,50490" o:connectangles="0,0"/>
                  </v:shape>
                  <v:shape id="Freeform 12" o:spid="_x0000_s1033" style="position:absolute;left:519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8z8MA&#10;AADbAAAADwAAAGRycy9kb3ducmV2LnhtbESPQWvCQBCF74L/YZlCb7qxFKlpNtIIhhx6sNHeh+yY&#10;BLOzIbua9N93BcHbDO99b94k28l04kaDay0rWC0jEMSV1S3XCk7H/eIDhPPIGjvLpOCPHGzT+SzB&#10;WNuRf+hW+lqEEHYxKmi872MpXdWQQbe0PXHQznYw6MM61FIPOIZw08m3KFpLgy2HCw32tGuoupRX&#10;o+Ba/2aBPGR5vpG+2GeH9+9oVOr1Zfr6BOFp8k/zgy50qL+C+y9hA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n8z8MAAADbAAAADwAAAAAAAAAAAAAAAACYAgAAZHJzL2Rv&#10;d25yZXYueG1sUEsFBgAAAAAEAAQA9QAAAIgDAAAAAA==&#10;" path="m,nfl,5049000e" filled="f" strokecolor="#191919" strokeweight=".16667mm">
                    <v:path arrowok="t" o:connecttype="custom" o:connectlocs="0,0;0,50490" o:connectangles="0,0"/>
                  </v:shape>
                  <v:group id="Group 2" o:spid="_x0000_s1034" style="position:absolute;left:2370;top:3090;width:5640;height:2520" coordorigin="237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流程" o:spid="_x0000_s1035" style="position:absolute;left:237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4qysQA&#10;AADbAAAADwAAAGRycy9kb3ducmV2LnhtbESP0WrDMAxF3wf9B6NC31anKwsjrVtC2WCwsbC2HyBi&#10;1QmN5WA7afr382CwN4l779HVdj/ZTozkQ+tYwWqZgSCunW7ZKDif3h5fQISIrLFzTAruFGC/mz1s&#10;sdDuxt80HqMRCcKhQAVNjH0hZagbshiWridO2sV5izGt3kjt8ZbgtpNPWZZLiy2nCw32dGiovh4H&#10;myijaYfq2dz1p/yqfFe+Xj/yTKnFfCo3ICJN8d/8l37Xqf4afn9JA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9eKsrEAAAA2wAAAA8AAAAAAAAAAAAAAAAAmAIAAGRycy9k&#10;b3ducmV2LnhtbFBLBQYAAAAABAAEAPUAAACJAwAAAAA=&#10;" path="m564000,252000nsl564000,,,,,252000r564000,xem564000,252000nfl564000,,,,,252000r564000,xe" strokecolor="#101843" strokeweight=".16667mm">
                      <v:path arrowok="t" o:connecttype="custom" o:connectlocs="0,1260;2820,0;5640,1260;2820,2520" o:connectangles="0,0,0,0"/>
                    </v:shape>
                    <v:shape id="Text 3" o:spid="_x0000_s1036" type="#_x0000_t202" style="position:absolute;left:237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YksMA&#10;AADbAAAADwAAAGRycy9kb3ducmV2LnhtbERPTWvCQBC9C/0PyxS81U2raImuIqVaiwdp1IO3MTtN&#10;lmZnQ3Yb4793CwVv83ifM1t0thItNd44VvA8SEAQ504bLhQc9qunVxA+IGusHJOCK3lYzB96M0y1&#10;u/AXtVkoRAxhn6KCMoQ6ldLnJVn0A1cTR+7bNRZDhE0hdYOXGG4r+ZIkY2nRcGwosaa3kvKf7Ncq&#10;OH5uq3ZsTh+7MDweluv3iaHsrFT/sVtOQQTqwl38797oOH8Ef7/E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pYksMAAADbAAAADwAAAAAAAAAAAAAAAACYAgAAZHJzL2Rv&#10;d25yZXYueG1sUEsFBgAAAAAEAAQA9QAAAIgDAAAAAA==&#10;" filled="f" stroked="f">
                      <v:textbox inset="1.8pt,1.8pt,1.8pt,1.8pt">
                        <w:txbxContent>
                          <w:p w14:paraId="670F1315"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UE</w:t>
                            </w:r>
                          </w:p>
                        </w:txbxContent>
                      </v:textbox>
                    </v:shape>
                  </v:group>
                  <v:group id="Group 4" o:spid="_x0000_s1037" style="position:absolute;left:11910;top:3090;width:5640;height:2520" coordorigin="1191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流程" o:spid="_x0000_s1038" style="position:absolute;left:1191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mJUsMA&#10;AADbAAAADwAAAGRycy9kb3ducmV2LnhtbESP0WrDMAxF3wf9B6NB3xZng4aR1i1hdFDoWFnaDxCx&#10;5oTGcrCdNP37eTDYm8S99+hqs5ttLybyoXOs4DnLQRA3TndsFFzO70+vIEJE1tg7JgV3CrDbLh42&#10;WGp34y+a6mhEgnAoUUEb41BKGZqWLIbMDcRJ+3beYkyrN1J7vCW47eVLnhfSYsfpQosDvbXUXOvR&#10;JspkuvG0Mnf9IT9Pvq/212ORK7V8nKs1iEhz/Df/pQ861S/g95c0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mJUsMAAADbAAAADwAAAAAAAAAAAAAAAACYAgAAZHJzL2Rv&#10;d25yZXYueG1sUEsFBgAAAAAEAAQA9QAAAIgDAAAAAA==&#10;" path="m564000,252000nsl564000,,,,,252000r564000,xem564000,252000nfl564000,,,,,252000r564000,xe" strokecolor="#101843" strokeweight=".16667mm">
                      <v:path arrowok="t" o:connecttype="custom" o:connectlocs="0,1260;2820,0;5640,1260;2820,2520" o:connectangles="0,0,0,0"/>
                    </v:shape>
                    <v:shape id="Text 5" o:spid="_x0000_s1039" type="#_x0000_t202" style="position:absolute;left:1191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jG5cMA&#10;AADbAAAADwAAAGRycy9kb3ducmV2LnhtbERPS2vCQBC+C/0PyxS86aYKWlJXkeKj4kGa6qG3aXaa&#10;LM3Ohuwa03/vCoK3+fieM1t0thItNd44VvAyTEAQ504bLhQcv9aDVxA+IGusHJOCf/KwmD/1Zphq&#10;d+FParNQiBjCPkUFZQh1KqXPS7Loh64mjtyvayyGCJtC6gYvMdxWcpQkE2nRcGwosab3kvK/7GwV&#10;nHb7qp2Y7+0hjE/H5WY1NZT9KNV/7pZvIAJ14SG+uz90nD+F2y/xADm/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jG5cMAAADbAAAADwAAAAAAAAAAAAAAAACYAgAAZHJzL2Rv&#10;d25yZXYueG1sUEsFBgAAAAAEAAQA9QAAAIgDAAAAAA==&#10;" filled="f" stroked="f">
                      <v:textbox inset="1.8pt,1.8pt,1.8pt,1.8pt">
                        <w:txbxContent>
                          <w:p w14:paraId="485BFE98"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SMF</w:t>
                            </w:r>
                          </w:p>
                        </w:txbxContent>
                      </v:textbox>
                    </v:shape>
                  </v:group>
                  <v:group id="Group 6" o:spid="_x0000_s1040" style="position:absolute;left:22290;top:3090;width:5640;height:2520" coordorigin="222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流程" o:spid="_x0000_s1041" style="position:absolute;left:222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YdIMQA&#10;AADbAAAADwAAAGRycy9kb3ducmV2LnhtbESP0WrDMAxF3wf9B6NC31ang4YtrVtC2WCwsbC2HyBi&#10;1QmN5WA7afr382CwN4l779HVdj/ZTozkQ+tYwWqZgSCunW7ZKDif3h6fQYSIrLFzTAruFGC/mz1s&#10;sdDuxt80HqMRCcKhQAVNjH0hZagbshiWridO2sV5izGt3kjt8ZbgtpNPWZZLiy2nCw32dGiovh4H&#10;myijaYdqbe76U35Vvitfrx95ptRiPpUbEJGm+G/+S7/rVP8Ffn9JA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2HSDEAAAA2wAAAA8AAAAAAAAAAAAAAAAAmAIAAGRycy9k&#10;b3ducmV2LnhtbFBLBQYAAAAABAAEAPUAAACJAwAAAAA=&#10;" path="m564000,252000nsl564000,,,,,252000r564000,xem564000,252000nfl564000,,,,,252000r564000,xe" strokecolor="#101843" strokeweight=".16667mm">
                      <v:path arrowok="t" o:connecttype="custom" o:connectlocs="0,1260;2820,0;5640,1260;2820,2520" o:connectangles="0,0,0,0"/>
                    </v:shape>
                    <v:shape id="Text 7" o:spid="_x0000_s1042" type="#_x0000_t202" style="position:absolute;left:222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2ULMIA&#10;AADbAAAADwAAAGRycy9kb3ducmV2LnhtbERPy2rCQBTdF/oPwy24q5MqaEkdRcQnLsRUF91dM9dk&#10;aOZOyIwx/r2zKHR5OO/JrLOVaKnxxrGCj34Cgjh32nCh4PS9ev8E4QOyxsoxKXiQh9n09WWCqXZ3&#10;PlKbhULEEPYpKihDqFMpfV6SRd93NXHkrq6xGCJsCqkbvMdwW8lBkoykRcOxocSaFiXlv9nNKjjv&#10;9lU7Mj+bQxieT/P1cmwouyjVe+vmXyACdeFf/OfeagWDuD5+i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XZQswgAAANsAAAAPAAAAAAAAAAAAAAAAAJgCAABkcnMvZG93&#10;bnJldi54bWxQSwUGAAAAAAQABAD1AAAAhwMAAAAA&#10;" filled="f" stroked="f">
                      <v:textbox inset="1.8pt,1.8pt,1.8pt,1.8pt">
                        <w:txbxContent>
                          <w:p w14:paraId="0C42F1A0"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PCF</w:t>
                            </w:r>
                          </w:p>
                        </w:txbxContent>
                      </v:textbox>
                    </v:shape>
                  </v:group>
                  <v:group id="Group 8" o:spid="_x0000_s1043" style="position:absolute;left:31762;top:3089;width:7244;height:2350" coordorigin="31762,3089" coordsize="7244,23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流程" o:spid="_x0000_s1044" style="position:absolute;left:31866;top:3089;width:6577;height:235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5F7MEA&#10;AADbAAAADwAAAGRycy9kb3ducmV2LnhtbESP3YrCMBSE7xd8h3AE79Z0C4pUo8iiILis+PMAh+aY&#10;FpuTksRa336zIHg5zMw3zGLV20Z05EPtWMHXOANBXDpds1FwOW8/ZyBCRNbYOCYFTwqwWg4+Flho&#10;9+AjdadoRIJwKFBBFWNbSBnKiiyGsWuJk3d13mJM0hupPT4S3DYyz7KptFhzWqiwpe+KytvpbhOl&#10;M/X9MDFP/SN/D75Zb277aabUaNiv5yAi9fEdfrV3WkGew/+X9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RezBAAAA2wAAAA8AAAAAAAAAAAAAAAAAmAIAAGRycy9kb3du&#10;cmV2LnhtbFBLBQYAAAAABAAEAPUAAACGAwAAAAA=&#10;" path="m564000,252000nsl564000,,,,,252000r564000,xem564000,252000nfl564000,,,,,252000r564000,xe" strokecolor="#101843" strokeweight=".16667mm">
                      <v:path arrowok="t" o:connecttype="custom" o:connectlocs="0,1096;3835,0;7670,1096;3835,2191" o:connectangles="0,0,0,0"/>
                    </v:shape>
                    <v:shape id="Text 9" o:spid="_x0000_s1045" type="#_x0000_t202" style="position:absolute;left:31762;top:3089;width:7244;height:23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8KW8UA&#10;AADbAAAADwAAAGRycy9kb3ducmV2LnhtbESPT2vCQBTE74V+h+UVetNNFWyJriLiXzyUpnrw9sw+&#10;k6XZtyG7jfHbuwWhx2FmfsNMZp2tREuNN44VvPUTEMS504YLBYfvVe8DhA/IGivHpOBGHmbT56cJ&#10;ptpd+YvaLBQiQtinqKAMoU6l9HlJFn3f1cTRu7jGYoiyKaRu8BrhtpKDJBlJi4bjQok1LUrKf7Jf&#10;q+C421ftyJw2n2F4PMzXy3dD2Vmp15duPgYRqAv/4Ud7qxUMhv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wpbxQAAANsAAAAPAAAAAAAAAAAAAAAAAJgCAABkcnMv&#10;ZG93bnJldi54bWxQSwUGAAAAAAQABAD1AAAAigMAAAAA&#10;" filled="f" stroked="f">
                      <v:textbox inset="1.8pt,1.8pt,1.8pt,1.8pt">
                        <w:txbxContent>
                          <w:p w14:paraId="7F3C49E2"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ULCL/BP</w:t>
                            </w:r>
                          </w:p>
                        </w:txbxContent>
                      </v:textbox>
                    </v:shape>
                  </v:group>
                  <v:group id="Group 10" o:spid="_x0000_s1046" style="position:absolute;left:44190;top:3090;width:5640;height:2520" coordorigin="4419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流程" o:spid="_x0000_s1047" style="position:absolute;left:4419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fdmMMA&#10;AADbAAAADwAAAGRycy9kb3ducmV2LnhtbESPwWrDMBBE74X+g9hAb7UcQ0JwrYRQWii0JMTpByzW&#10;VjaxVkaSHefvq0Chx2Fm3jDVbra9mMiHzrGCZZaDIG6c7tgo+D6/P29AhIissXdMCm4UYLd9fKiw&#10;1O7KJ5rqaESCcChRQRvjUEoZmpYshswNxMn7cd5iTNIbqT1eE9z2ssjztbTYcVpocaDXlppLPdpE&#10;mUw3Hlfmpr/k4ej7/dvlc50r9bSY9y8gIs3xP/zX/tAKihXcv6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fdmMMAAADbAAAADwAAAAAAAAAAAAAAAACYAgAAZHJzL2Rv&#10;d25yZXYueG1sUEsFBgAAAAAEAAQA9QAAAIgDAAAAAA==&#10;" path="m564000,252000nsl564000,,,,,252000r564000,xem564000,252000nfl564000,,,,,252000r564000,xe" strokecolor="#101843" strokeweight=".16667mm">
                      <v:path arrowok="t" o:connecttype="custom" o:connectlocs="0,1260;2820,0;5640,1260;2820,2520" o:connectangles="0,0,0,0"/>
                    </v:shape>
                    <v:shape id="Text 11" o:spid="_x0000_s1048" type="#_x0000_t202" style="position:absolute;left:4419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ipw8UA&#10;AADbAAAADwAAAGRycy9kb3ducmV2LnhtbESPQWvCQBSE7wX/w/IEb3VTC2lJXUVEq8WDNNWDt2f2&#10;NVnMvg3ZNab/3i0Uehxm5htmOu9tLTpqvXGs4GmcgCAunDZcKjh8rR9fQfiArLF2TAp+yMN8NniY&#10;YqbdjT+py0MpIoR9hgqqEJpMSl9UZNGPXUMcvW/XWgxRtqXULd4i3NZykiSptGg4LlTY0LKi4pJf&#10;rYLjx67uUnPa7MPz8bB4X70Yys9KjYb94g1EoD78h//aW61gksLvl/gD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KnDxQAAANsAAAAPAAAAAAAAAAAAAAAAAJgCAABkcnMv&#10;ZG93bnJldi54bWxQSwUGAAAAAAQABAD1AAAAigMAAAAA&#10;" filled="f" stroked="f">
                      <v:textbox inset="1.8pt,1.8pt,1.8pt,1.8pt">
                        <w:txbxContent>
                          <w:p w14:paraId="46EB5D3C"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L-PSA</w:t>
                            </w:r>
                          </w:p>
                        </w:txbxContent>
                      </v:textbox>
                    </v:shape>
                  </v:group>
                  <v:group id="Group 12" o:spid="_x0000_s1049" style="position:absolute;left:54630;top:3090;width:5640;height:2520" coordorigin="546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流程" o:spid="_x0000_s1050" style="position:absolute;left:546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yBsIA&#10;AADbAAAADwAAAGRycy9kb3ducmV2LnhtbESP0WoCMRBF3wv9hzCCbzWrUClbo0ipIFSUaj9g2Eyz&#10;i5vJksR1/XvnQfBxuHPPzFmsBt+qnmJqAhuYTgpQxFWwDTsDf6fN2weolJEttoHJwI0SrJavLwss&#10;bbjyL/XH7JRAOJVooM65K7VOVU0e0yR0xJL9h+gxyxidthGvAvetnhXFXHtsWC7U2NFXTdX5ePFC&#10;6V1zOby7m93p/SG26+/zz7wwZjwa1p+gMg35ufxob62BmTwrLuIBen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lnIGwgAAANsAAAAPAAAAAAAAAAAAAAAAAJgCAABkcnMvZG93&#10;bnJldi54bWxQSwUGAAAAAAQABAD1AAAAhwMAAAAA&#10;" path="m564000,252000nsl564000,,,,,252000r564000,xem564000,252000nfl564000,,,,,252000r564000,xe" strokecolor="#101843" strokeweight=".16667mm">
                      <v:path arrowok="t" o:connecttype="custom" o:connectlocs="0,1260;2820,0;5640,1260;2820,2520" o:connectangles="0,0,0,0"/>
                    </v:shape>
                    <v:shape id="Text 13" o:spid="_x0000_s1051" type="#_x0000_t202" style="position:absolute;left:546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c9scYA&#10;AADbAAAADwAAAGRycy9kb3ducmV2LnhtbESPQWvCQBSE7wX/w/KE3upGBWtTVxHRVumhmOqht2f2&#10;mSxm34bsNsZ/7xYKPQ4z8w0zW3S2Ei013jhWMBwkIIhzpw0XCg5fm6cpCB+QNVaOScGNPCzmvYcZ&#10;ptpdeU9tFgoRIexTVFCGUKdS+rwki37gauLonV1jMUTZFFI3eI1wW8lRkkykRcNxocSaViXll+zH&#10;KjjuPqp2Yr7fP8P4eFi+rZ8NZSelHvvd8hVEoC78h//aW61g9AK/X+IPk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Gc9scYAAADbAAAADwAAAAAAAAAAAAAAAACYAgAAZHJz&#10;L2Rvd25yZXYueG1sUEsFBgAAAAAEAAQA9QAAAIsDAAAAAA==&#10;" filled="f" stroked="f">
                      <v:textbox inset="1.8pt,1.8pt,1.8pt,1.8pt">
                        <w:txbxContent>
                          <w:p w14:paraId="4E64A3A2"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PSA</w:t>
                            </w:r>
                          </w:p>
                        </w:txbxContent>
                      </v:textbox>
                    </v:shape>
                  </v:group>
                  <v:group id="Group 14" o:spid="_x0000_s1052" style="position:absolute;left:78750;top:3090;width:5640;height:2520" coordorigin="7875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流程" o:spid="_x0000_s1053" style="position:absolute;left:7875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VNRsEA&#10;AADbAAAADwAAAGRycy9kb3ducmV2LnhtbESP0YrCMBRE34X9h3CFfdNUF2WpRpHFhQVF0fUDLs01&#10;LTY3JYm1/r0RBB+HmTnDzJedrUVLPlSOFYyGGQjiwumKjYLT/+/gG0SIyBprx6TgTgGWi4/eHHPt&#10;bnyg9hiNSBAOOSooY2xyKUNRksUwdA1x8s7OW4xJeiO1x1uC21qOs2wqLVacFkps6Kek4nK82kRp&#10;TXXdT8xdb+Vu7+vV+rKZZkp99rvVDESkLr7Dr/afVvA1gueX9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1TUbBAAAA2wAAAA8AAAAAAAAAAAAAAAAAmAIAAGRycy9kb3du&#10;cmV2LnhtbFBLBQYAAAAABAAEAPUAAACGAwAAAAA=&#10;" path="m564000,252000nsl564000,,,,,252000r564000,xem564000,252000nfl564000,,,,,252000r564000,xe" strokecolor="#101843" strokeweight=".16667mm">
                      <v:path arrowok="t" o:connecttype="custom" o:connectlocs="0,1260;2820,0;5640,1260;2820,2520" o:connectangles="0,0,0,0"/>
                    </v:shape>
                    <v:shape id="Text 15" o:spid="_x0000_s1054" type="#_x0000_t202" style="position:absolute;left:7875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o5HcUA&#10;AADbAAAADwAAAGRycy9kb3ducmV2LnhtbESPT2vCQBTE74V+h+UVetNNFWyJriLiXzyUpnrw9sw+&#10;k6XZtyG7jfHbuwWhx2FmfsNMZp2tREuNN44VvPUTEMS504YLBYfvVe8DhA/IGivHpOBGHmbT56cJ&#10;ptpd+YvaLBQiQtinqKAMoU6l9HlJFn3f1cTRu7jGYoiyKaRu8BrhtpKDJBlJi4bjQok1LUrKf7Jf&#10;q+C421ftyJw2n2F4PMzXy3dD2Vmp15duPgYRqAv/4Ud7qxUMB/D3Jf4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GjkdxQAAANsAAAAPAAAAAAAAAAAAAAAAAJgCAABkcnMv&#10;ZG93bnJldi54bWxQSwUGAAAAAAQABAD1AAAAigMAAAAA&#10;" filled="f" stroked="f">
                      <v:textbox inset="1.8pt,1.8pt,1.8pt,1.8pt">
                        <w:txbxContent>
                          <w:p w14:paraId="05E659B8"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EAS</w:t>
                            </w:r>
                          </w:p>
                        </w:txbxContent>
                      </v:textbox>
                    </v:shape>
                  </v:group>
                  <v:group id="Group 16" o:spid="_x0000_s1055" style="position:absolute;left:66330;top:3090;width:5640;height:2520" coordorigin="66330,3090" coordsize="5640,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流程" o:spid="_x0000_s1056" style="position:absolute;left:66330;top:3090;width:5640;height:2520;visibility:visible;mso-wrap-style:square;v-text-anchor:top" coordsize="564000,25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Lu3sMA&#10;AADbAAAADwAAAGRycy9kb3ducmV2LnhtbESP3WoCMRSE7wu+QzhC72pW24qsZkWkhUKl4s8DHDbH&#10;7LKbkyWJ6/r2jVDo5TAz3zCr9WBb0ZMPtWMF00kGgrh0umaj4Hz6fFmACBFZY+uYFNwpwLoYPa0w&#10;1+7GB+qP0YgE4ZCjgirGLpcylBVZDBPXESfv4rzFmKQ3Unu8Jbht5SzL5tJizWmhwo62FZXN8WoT&#10;pTf1df9u7nonf/a+3Xw03/NMqefxsFmCiDTE//Bf+0sreH2Dx5f0A2T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wLu3sMAAADbAAAADwAAAAAAAAAAAAAAAACYAgAAZHJzL2Rv&#10;d25yZXYueG1sUEsFBgAAAAAEAAQA9QAAAIgDAAAAAA==&#10;" path="m564000,252000nsl564000,,,,,252000r564000,xem564000,252000nfl564000,,,,,252000r564000,xe" strokecolor="#101843" strokeweight=".16667mm">
                      <v:path arrowok="t" o:connecttype="custom" o:connectlocs="0,1260;2820,0;5640,1260;2820,2520" o:connectangles="0,0,0,0"/>
                    </v:shape>
                    <v:shape id="Text 17" o:spid="_x0000_s1057" type="#_x0000_t202" style="position:absolute;left:66330;top:3090;width:564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JxjMIA&#10;AADbAAAADwAAAGRycy9kb3ducmV2LnhtbERPz2vCMBS+D/wfwhN209RtqFSjyNDNscOw6sHbs3m2&#10;wealNFmt//1yEHb8+H7Pl52tREuNN44VjIYJCOLcacOFgsN+M5iC8AFZY+WYFNzJw3LRe5pjqt2N&#10;d9RmoRAxhH2KCsoQ6lRKn5dk0Q9dTRy5i2sshgibQuoGbzHcVvIlScbSouHYUGJN7yXl1+zXKjh+&#10;fVft2Jw+f8Lr8bD6WE8MZWelnvvdagYiUBf+xQ/3Vit4i+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gnGMwgAAANsAAAAPAAAAAAAAAAAAAAAAAJgCAABkcnMvZG93&#10;bnJldi54bWxQSwUGAAAAAAQABAD1AAAAhwMAAAAA&#10;" filled="f" stroked="f">
                      <v:textbox inset="1.8pt,1.8pt,1.8pt,1.8pt">
                        <w:txbxContent>
                          <w:p w14:paraId="710C8F7A"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AF/NEF</w:t>
                            </w:r>
                          </w:p>
                        </w:txbxContent>
                      </v:textbox>
                    </v:shape>
                  </v:group>
                  <v:group id="Group 18" o:spid="_x0000_s1058" style="position:absolute;left:84909;top:2370;width:12323;height:4406" coordorigin="84909,2370" coordsize="12323,44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流程" o:spid="_x0000_s1059" style="position:absolute;left:86425;top:2370;width:9598;height:4406;visibility:visible;mso-wrap-style:square;v-text-anchor:top" coordsize="564000,324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vxc8QA&#10;AADbAAAADwAAAGRycy9kb3ducmV2LnhtbESP3WrCQBSE74W+w3IE75qN9ocYXaVYhNarNvUBDrvH&#10;JJg9G7Nrkr59tyB4OczMN8x6O9pG9NT52rGCeZKCINbO1FwqOP7sHzMQPiAbbByTgl/ysN08TNaY&#10;GzfwN/VFKEWEsM9RQRVCm0vpdUUWfeJa4uidXGcxRNmV0nQ4RLht5CJNX6XFmuNChS3tKtLn4moV&#10;SDaHnX4v/NPX8HJZXj+brL/MlZpNx7cViEBjuIdv7Q+j4HkB/1/iD5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b8XPEAAAA2wAAAA8AAAAAAAAAAAAAAAAAmAIAAGRycy9k&#10;b3ducmV2LnhtbFBLBQYAAAAABAAEAPUAAACJAwAAAAA=&#10;" path="m564000,324000nsl564000,,,,,324000r564000,xem564000,324000nfl564000,,,,,324000r564000,xe" strokecolor="#101843" strokeweight=".16667mm">
                      <v:path arrowok="t" o:connecttype="custom" o:connectlocs="0,2203;4799,0;9598,2203;4799,4406" o:connectangles="0,0,0,0"/>
                    </v:shape>
                    <v:shape id="Text 19" o:spid="_x0000_s1060" type="#_x0000_t202" style="position:absolute;left:84909;top:3089;width:12323;height:3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v+8UA&#10;AADbAAAADwAAAGRycy9kb3ducmV2LnhtbESPT2vCQBTE7wW/w/KE3nSjFi2pq4j0n3gQUz309sw+&#10;k8Xs25DdxvTbdwWhx2FmfsPMl52tREuNN44VjIYJCOLcacOFgsPX2+AZhA/IGivHpOCXPCwXvYc5&#10;ptpdeU9tFgoRIexTVFCGUKdS+rwki37oauLonV1jMUTZFFI3eI1wW8lxkkylRcNxocSa1iXll+zH&#10;KjhutlU7Nd8fuzA5HlbvrzND2Umpx363egERqAv/4Xv7Uyt4msDtS/w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O/7xQAAANsAAAAPAAAAAAAAAAAAAAAAAJgCAABkcnMv&#10;ZG93bnJldi54bWxQSwUGAAAAAAQABAD1AAAAigMAAAAA&#10;" filled="f" stroked="f">
                      <v:textbox inset="1.8pt,1.8pt,1.8pt,1.8pt">
                        <w:txbxContent>
                          <w:p w14:paraId="09E93EE6" w14:textId="77777777" w:rsidR="00C57C12" w:rsidRDefault="00C57C12" w:rsidP="00C57C12">
                            <w:pPr>
                              <w:snapToGrid w:val="0"/>
                              <w:spacing w:after="0" w:line="168" w:lineRule="auto"/>
                              <w:jc w:val="center"/>
                              <w:rPr>
                                <w:rFonts w:ascii="微软雅黑" w:eastAsia="微软雅黑" w:hAnsi="微软雅黑"/>
                                <w:color w:val="191919"/>
                                <w:sz w:val="13"/>
                                <w:szCs w:val="13"/>
                              </w:rPr>
                            </w:pPr>
                            <w:r>
                              <w:rPr>
                                <w:rFonts w:ascii="微软雅黑" w:eastAsia="微软雅黑" w:hAnsi="微软雅黑"/>
                                <w:color w:val="191919"/>
                                <w:sz w:val="13"/>
                                <w:szCs w:val="13"/>
                              </w:rPr>
                              <w:t xml:space="preserve">AS </w:t>
                            </w:r>
                          </w:p>
                          <w:p w14:paraId="541EAF88" w14:textId="77777777" w:rsidR="00C57C12" w:rsidRDefault="00C57C12" w:rsidP="00C57C12">
                            <w:pPr>
                              <w:snapToGrid w:val="0"/>
                              <w:spacing w:after="0" w:line="120" w:lineRule="auto"/>
                              <w:jc w:val="center"/>
                              <w:rPr>
                                <w:rFonts w:ascii="微软雅黑" w:eastAsia="微软雅黑" w:hAnsi="微软雅黑"/>
                                <w:sz w:val="13"/>
                                <w:szCs w:val="13"/>
                              </w:rPr>
                            </w:pPr>
                            <w:r>
                              <w:rPr>
                                <w:rFonts w:ascii="微软雅黑" w:eastAsia="微软雅黑" w:hAnsi="微软雅黑"/>
                                <w:color w:val="191919"/>
                                <w:sz w:val="13"/>
                                <w:szCs w:val="13"/>
                              </w:rPr>
                              <w:t>(</w:t>
                            </w:r>
                            <w:r>
                              <w:rPr>
                                <w:rFonts w:ascii="微软雅黑" w:eastAsia="微软雅黑" w:hAnsi="微软雅黑" w:hint="eastAsia"/>
                                <w:color w:val="191919"/>
                                <w:sz w:val="13"/>
                                <w:szCs w:val="13"/>
                              </w:rPr>
                              <w:t>cloud server</w:t>
                            </w:r>
                            <w:r>
                              <w:rPr>
                                <w:rFonts w:ascii="微软雅黑" w:eastAsia="微软雅黑" w:hAnsi="微软雅黑"/>
                                <w:color w:val="191919"/>
                                <w:sz w:val="13"/>
                                <w:szCs w:val="13"/>
                              </w:rPr>
                              <w:t>)</w:t>
                            </w:r>
                          </w:p>
                        </w:txbxContent>
                      </v:textbox>
                    </v:shape>
                  </v:group>
                  <v:shape id="Freeform 48" o:spid="_x0000_s1061" style="position:absolute;left:14850;top:23912;width:20400;height:60;visibility:visible;mso-wrap-style:square;v-text-anchor:top" coordsize="204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VnMMMA&#10;AADbAAAADwAAAGRycy9kb3ducmV2LnhtbESPT2vCQBTE74V+h+UVvNVNgxZJXUUKFQ/24N/zI/ua&#10;Dc2+jdmnxm/fFYQeh5n5DTOd975RF+piHdjA2zADRVwGW3NlYL/7ep2AioJssQlMBm4UYT57fppi&#10;YcOVN3TZSqUShGOBBpxIW2gdS0ce4zC0xMn7CZ1HSbKrtO3wmuC+0XmWvWuPNacFhy19Oip/t2dv&#10;YHw8rnOplovT4dTk4spvJztrzOClX3yAEurlP/xor6yB0QjuX9IP0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VnMMMAAADbAAAADwAAAAAAAAAAAAAAAACYAgAAZHJzL2Rv&#10;d25yZXYueG1sUEsFBgAAAAAEAAQA9QAAAIgDAAAAAA==&#10;" path="m,nfl2040000,e" filled="f" strokecolor="#191919" strokeweight=".16667mm">
                    <v:stroke endarrow="block"/>
                    <v:path arrowok="t" o:connecttype="custom" o:connectlocs="0,0;20400,0" o:connectangles="0,0"/>
                  </v:shape>
                  <v:group id="Group 24" o:spid="_x0000_s1062" style="position:absolute;left:12822;top:21452;width:29241;height:5135" coordorigin="12822,21452" coordsize="29240,51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_x0000_s1063" style="position:absolute;left:13982;top:24157;width:28080;height:2430;visibility:visible;mso-wrap-style:square;v-text-anchor:top" coordsize="2808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s4+MQA&#10;AADbAAAADwAAAGRycy9kb3ducmV2LnhtbESPT4vCMBTE74LfITzBi2i6IiLVKO4uwl5W/Ad6fDbP&#10;ttq8lCba+u2NsLDHYWZ+w8wWjSnEgyqXW1bwMYhAECdW55wqOOxX/QkI55E1FpZJwZMcLObt1gxj&#10;bWve0mPnUxEg7GJUkHlfxlK6JCODbmBL4uBdbGXQB1mlUldYB7gp5DCKxtJgzmEhw5K+Mkpuu7tR&#10;UF9P5vm5vvyezXZz/I50jyeyp1S30yynIDw1/j/81/7RCkZjeH8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LOPjEAAAA2wAAAA8AAAAAAAAAAAAAAAAAmAIAAGRycy9k&#10;b3ducmV2LnhtbFBLBQYAAAAABAAEAPUAAACJAwAAAAA=&#10;" path="m,nsl2808000,r,243000l,243000,,xem,nfl2808000,r,243000l,243000,,xe" filled="f" stroked="f">
                      <v:path arrowok="t" o:connecttype="custom" o:connectlocs="0,0;28080,0;28080,2430;0,2430;0,0;0,0;28080,0;28080,2430;0,2430;0,0" o:connectangles="0,0,0,0,0,0,0,0,0,0"/>
                    </v:shape>
                    <v:shape id="Text 25" o:spid="_x0000_s1064" type="#_x0000_t202" style="position:absolute;left:12822;top:21452;width:26955;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p+MYA&#10;AADbAAAADwAAAGRycy9kb3ducmV2LnhtbESPQWvCQBSE70L/w/IK3nTTWlSiq0hRa+mhNOrB22v2&#10;NVmafRuya4z/3hUKPQ4z8w0zX3a2Ei013jhW8DRMQBDnThsuFBz2m8EUhA/IGivHpOBKHpaLh94c&#10;U+0u/EVtFgoRIexTVFCGUKdS+rwki37oauLo/bjGYoiyKaRu8BLhtpLPSTKWFg3HhRJrei0p/83O&#10;VsHx/aNqx+b09hlGx8Nqu54Yyr6V6j92qxmIQF34D/+1d1rByw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vp+MYAAADbAAAADwAAAAAAAAAAAAAAAACYAgAAZHJz&#10;L2Rvd25yZXYueG1sUEsFBgAAAAAEAAQA9QAAAIsDAAAAAA==&#10;" filled="f" stroked="f">
                      <v:textbox inset="1.8pt,1.8pt,1.8pt,1.8pt">
                        <w:txbxContent>
                          <w:p w14:paraId="3840D42A"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color w:val="191919"/>
                                <w:sz w:val="13"/>
                                <w:szCs w:val="13"/>
                              </w:rPr>
                              <w:t>3</w:t>
                            </w:r>
                            <w:r>
                              <w:rPr>
                                <w:rFonts w:ascii="微软雅黑" w:eastAsia="微软雅黑" w:hAnsi="微软雅黑" w:hint="eastAsia"/>
                                <w:color w:val="191919"/>
                                <w:sz w:val="13"/>
                                <w:szCs w:val="13"/>
                              </w:rPr>
                              <w:t>. traffic routing rule configuration</w:t>
                            </w:r>
                          </w:p>
                        </w:txbxContent>
                      </v:textbox>
                    </v:shape>
                  </v:group>
                  <v:shape id="Freeform 55" o:spid="_x0000_s1065" style="position:absolute;left:46973;top:31878;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tiesAA&#10;AADbAAAADwAAAGRycy9kb3ducmV2LnhtbERPz2vCMBS+D/wfwhN2GZpsZaNUY5FCh+wy1onnR/Ns&#10;i81LSTLt/ntzGOz48f3elrMdxZV8GBxreF4rEMStMwN3Go7f9SoHESKywdExafilAOVu8bDFwrgb&#10;f9G1iZ1IIRwK1NDHOBVShrYni2HtJuLEnZ23GBP0nTQebyncjvJFqTdpceDU0ONEVU/tpfmxGvB0&#10;8ZnKh/r9yaiPrLNV9hkrrR+X834DItIc/8V/7oPR8JrWpy/pB8jd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htiesAAAADbAAAADwAAAAAAAAAAAAAAAACYAgAAZHJzL2Rvd25y&#10;ZXYueG1sUEsFBgAAAAAEAAQA9QAAAIUDAAAAAA==&#10;" path="m3456000,nfl,e" filled="f" strokecolor="black [3213]" strokeweight=".16667mm">
                    <v:stroke endarrow="block"/>
                    <v:path arrowok="t" o:connecttype="custom" o:connectlocs="34560,0;0,0" o:connectangles="0,0"/>
                  </v:shape>
                  <v:shape id="Freeform 56" o:spid="_x0000_s1066" style="position:absolute;left:35197;top:31879;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QrG8MA&#10;AADbAAAADwAAAGRycy9kb3ducmV2LnhtbESPQYvCMBSE7wv+h/AEb2uqokjXKCIIoqBY3d3ro3m2&#10;xealNtHWf28WFjwOM/MNM1u0phQPql1hWcGgH4EgTq0uOFNwPq0/pyCcR9ZYWiYFT3KwmHc+Zhhr&#10;2/CRHonPRICwi1FB7n0VS+nSnAy6vq2Ig3extUEfZJ1JXWMT4KaUwyiaSIMFh4UcK1rllF6Tu1Gw&#10;nSS/mYl25bEdfdNhf70105+tUr1uu/wC4an17/B/e6MVjAfw9yX8A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TQrG8MAAADbAAAADwAAAAAAAAAAAAAAAACYAgAAZHJzL2Rv&#10;d25yZXYueG1sUEsFBgAAAAAEAAQA9QAAAIgDAAAAAA==&#10;" path="m1176000,nfl,e" filled="f" strokecolor="black [3213]" strokeweight=".16667mm">
                    <v:stroke endarrow="block"/>
                    <v:path arrowok="t" o:connecttype="custom" o:connectlocs="11760,0;0,0" o:connectangles="0,0"/>
                  </v:shape>
                  <v:shape id="Freeform 57" o:spid="_x0000_s1067" style="position:absolute;left:57304;top:36879;width:33987;height:680;flip:y;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lqcMA&#10;AADbAAAADwAAAGRycy9kb3ducmV2LnhtbESPS4vCMBSF98L8h3CF2YimKorTMcqgCIorHyDuLs2d&#10;pmNzU5qM1n9vBMHl4Tw+znTe2FJcqfaFYwX9XgKCOHO64FzB8bDqTkD4gKyxdEwK7uRhPvtoTTHV&#10;7sY7uu5DLuII+xQVmBCqVEqfGbLoe64ijt6vqy2GKOtc6hpvcdyWcpAkY2mx4EgwWNHCUHbZ/9vI&#10;XU7uctsJTd8mVJ7+Dpuh+Tor9dlufr5BBGrCO/xqr7WC0QCeX+IP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WlqcMAAADbAAAADwAAAAAAAAAAAAAAAACYAgAAZHJzL2Rv&#10;d25yZXYueG1sUEsFBgAAAAAEAAQA9QAAAIgDAAAAAA==&#10;" path="m3576000,nfl,e" filled="f" strokecolor="black [3213]" strokeweight=".16667mm">
                    <v:stroke endarrow="block"/>
                    <v:path arrowok="t" o:connecttype="custom" o:connectlocs="33987,0;0,0" o:connectangles="0,0"/>
                  </v:shape>
                  <v:shape id="Freeform 58" o:spid="_x0000_s1068" style="position:absolute;left:35310;top:33881;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ewcMA&#10;AADbAAAADwAAAGRycy9kb3ducmV2LnhtbESPX2vCQBDE34V+h2OFvtWLaRWNnlJKS30q/n9ecmsS&#10;m90LuVPTb98rFHwcZuY3zHzZca2u1PrKiYHhIAFFkjtbSWFgv/t4moDyAcVi7YQM/JCH5eKhN8fM&#10;upts6LoNhYoQ8RkaKENoMq19XhKjH7iGJHon1zKGKNtC2xZvEc61TpNkrBkriQslNvRWUv69vbCB&#10;r8l+dUkP/nOqR2fmdJ288PHdmMd+9zoDFagL9/B/e2UNjJ7h70v8AX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eewcMAAADbAAAADwAAAAAAAAAAAAAAAACYAgAAZHJzL2Rv&#10;d25yZXYueG1sUEsFBgAAAAAEAAQA9QAAAIgDAAAAAA==&#10;" path="m,nfl2220000,e" filled="f" strokecolor="black [3213]" strokeweight=".16667mm">
                    <v:stroke endarrow="block"/>
                    <v:path arrowok="t" o:connecttype="custom" o:connectlocs="0,0;22200,0" o:connectangles="0,0"/>
                  </v:shape>
                  <v:shape id="Freeform 59" o:spid="_x0000_s1069" style="position:absolute;left:57506;top:33881;width:33785;height:680;visibility:visible;mso-wrap-style:square;v-text-anchor:top" coordsize="35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oMcMIA&#10;AADbAAAADwAAAGRycy9kb3ducmV2LnhtbESPW4vCMBSE3xf8D+EIvmmqqEg1inspK4LgDZ+PzbEt&#10;NielyWr990YQ9nGYmW+Y2aIxpbhR7QrLCvq9CARxanXBmYLjIelOQDiPrLG0TAoe5GAxb33MMNb2&#10;zju67X0mAoRdjApy76tYSpfmZND1bEUcvIutDfog60zqGu8Bbko5iKKxNFhwWMixoq+c0uv+zyhY&#10;F3r7Q6vkPOrT4Hdz2iTfn1wq1Wk3yykIT43/D7/bK61gNITX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gxwwgAAANsAAAAPAAAAAAAAAAAAAAAAAJgCAABkcnMvZG93&#10;bnJldi54bWxQSwUGAAAAAAQABAD1AAAAhwMAAAAA&#10;" path="m,nfl3576000,e" filled="f" strokecolor="black [3213]" strokeweight=".16667mm">
                    <v:stroke endarrow="block"/>
                    <v:path arrowok="t" o:connecttype="custom" o:connectlocs="0,0;33785,0" o:connectangles="0,0"/>
                  </v:shape>
                  <v:shape id="Freeform 60" o:spid="_x0000_s1070" style="position:absolute;left:35197;top:37619;width:22200;height:60;visibility:visible;mso-wrap-style:square;v-text-anchor:top" coordsize="2220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KjLsMA&#10;AADbAAAADwAAAGRycy9kb3ducmV2LnhtbESPQWvCQBSE74L/YXlCb7ppaIpGVxFR6qm0Vj0/sq9J&#10;2ry3Ibtq+u+7hYLHYWa+YRarnht1pc7XTgw8ThJQJIWztZQGjh+78RSUDygWGydk4Ic8rJbDwQJz&#10;627yTtdDKFWEiM/RQBVCm2vti4oY/cS1JNH7dB1jiLIrte3wFuHc6DRJnjVjLXGhwpY2FRXfhwsb&#10;eJ0e95f05F9mOvtiTt+SJz5vjXkY9es5qEB9uIf/23trIMvg70v8AX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KjLsMAAADbAAAADwAAAAAAAAAAAAAAAACYAgAAZHJzL2Rv&#10;d25yZXYueG1sUEsFBgAAAAAEAAQA9QAAAIgDAAAAAA==&#10;" path="m2220000,nfl,e" filled="f" strokecolor="black [3213]" strokeweight=".16667mm">
                    <v:stroke endarrow="block"/>
                    <v:path arrowok="t" o:connecttype="custom" o:connectlocs="22200,0;0,0" o:connectangles="0,0"/>
                  </v:shape>
                  <v:shape id="Freeform 61" o:spid="_x0000_s1071" style="position:absolute;left:35250;top:40032;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2zb8QA&#10;AADbAAAADwAAAGRycy9kb3ducmV2LnhtbESPQWvCQBSE74L/YXlCb7qx0iCpmyCCIAoWU22vj+xr&#10;Esy+TbNbk/77riD0OMzMN8wqG0wjbtS52rKC+SwCQVxYXXOp4Py+nS5BOI+ssbFMCn7JQZaORytM&#10;tO35RLfclyJA2CWooPK+TaR0RUUG3cy2xMH7sp1BH2RXSt1hH+Cmkc9RFEuDNYeFClvaVFRc8x+j&#10;YB/nn6WJDs1pWFzo7Xj97pcfe6WeJsP6FYSnwf+HH+2dVvASw/1L+AE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ds2/EAAAA2wAAAA8AAAAAAAAAAAAAAAAAmAIAAGRycy9k&#10;b3ducmV2LnhtbFBLBQYAAAAABAAEAPUAAACJAwAAAAA=&#10;" path="m,nfl1176000,e" filled="f" strokecolor="black [3213]" strokeweight=".16667mm">
                    <v:stroke endarrow="block"/>
                    <v:path arrowok="t" o:connecttype="custom" o:connectlocs="0,0;11760,0" o:connectangles="0,0"/>
                  </v:shape>
                  <v:shape id="Freeform 62" o:spid="_x0000_s1072" style="position:absolute;left:46973;top:40092;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6DsMA&#10;AADbAAAADwAAAGRycy9kb3ducmV2LnhtbESPQWvCQBSE7wX/w/IKXkrdrcFWUjciAYv0IlXx/Mg+&#10;k5Ds27C71fTfu4VCj8PMfMOs1qPtxZV8aB1reJkpEMSVMy3XGk7H7fMSRIjIBnvHpOGHAqyLycMK&#10;c+Nu/EXXQ6xFgnDIUUMT45BLGaqGLIaZG4iTd3HeYkzS19J4vCW47eVcqVdpseW00OBAZUNVd/i2&#10;GvDc+Uwt2+3Hk1GfWW3LbB9LraeP4+YdRKQx/of/2jujYfEGv1/SD5D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6DsMAAADbAAAADwAAAAAAAAAAAAAAAACYAgAAZHJzL2Rv&#10;d25yZXYueG1sUEsFBgAAAAAEAAQA9QAAAIgDAAAAAA==&#10;" path="m,nfl3456000,e" filled="f" strokecolor="black [3213]" strokeweight=".16667mm">
                    <v:stroke endarrow="block"/>
                    <v:path arrowok="t" o:connecttype="custom" o:connectlocs="0,0;34560,0" o:connectangles="0,0"/>
                  </v:shape>
                  <v:shape id="Text 29" o:spid="_x0000_s1073" type="#_x0000_t202" style="position:absolute;left:36428;top:29211;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3rV8IA&#10;AADbAAAADwAAAGRycy9kb3ducmV2LnhtbERPz2vCMBS+D/wfwhN209SNqVSjyNDNscOw6sHbs3m2&#10;wealNFmt//1yEHb8+H7Pl52tREuNN44VjIYJCOLcacOFgsN+M5iC8AFZY+WYFNzJw3LRe5pjqt2N&#10;d9RmoRAxhH2KCsoQ6lRKn5dk0Q9dTRy5i2sshgibQuoGbzHcVvIlScbSouHYUGJN7yXl1+zXKjh+&#10;fVft2Jw+f8Lr8bD6WE8MZWelnvvdagYiUBf+xQ/3Vit4i2P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etXwgAAANsAAAAPAAAAAAAAAAAAAAAAAJgCAABkcnMvZG93&#10;bnJldi54bWxQSwUGAAAAAAQABAD1AAAAhwMAAAAA&#10;" filled="f" stroked="f">
                    <v:textbox inset="1.8pt,1.8pt,1.8pt,1.8pt">
                      <w:txbxContent>
                        <w:p w14:paraId="2A182E58"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sz w:val="13"/>
                              <w:szCs w:val="13"/>
                            </w:rPr>
                            <w:t>5</w:t>
                          </w:r>
                          <w:r>
                            <w:rPr>
                              <w:rFonts w:ascii="微软雅黑" w:eastAsia="微软雅黑" w:hAnsi="微软雅黑" w:hint="eastAsia"/>
                              <w:sz w:val="13"/>
                              <w:szCs w:val="13"/>
                            </w:rPr>
                            <w:t>.Traffic from L-DN to central DN</w:t>
                          </w:r>
                        </w:p>
                      </w:txbxContent>
                    </v:textbox>
                  </v:shape>
                  <v:shape id="Text 31" o:spid="_x0000_s1074" type="#_x0000_t202" style="position:absolute;left:35310;top:34954;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Id8UA&#10;AADbAAAADwAAAGRycy9kb3ducmV2LnhtbESPQWvCQBSE7wX/w/KE3upGhVSiq0iptqUHMerB2zP7&#10;TBazb0N2G9N/3y0Uehxm5htmseptLTpqvXGsYDxKQBAXThsuFRwPm6cZCB+QNdaOScE3eVgtBw8L&#10;zLS78566PJQiQthnqKAKocmk9EVFFv3INcTRu7rWYoiyLaVu8R7htpaTJEmlRcNxocKGXioqbvmX&#10;VXD6+Ky71JzfdmF6Oq63r8+G8otSj8N+PQcRqA//4b/2u1aQjuH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4h3xQAAANsAAAAPAAAAAAAAAAAAAAAAAJgCAABkcnMv&#10;ZG93bnJldi54bWxQSwUGAAAAAAQABAD1AAAAigMAAAAA&#10;" filled="f" stroked="f">
                    <v:textbox inset="1.8pt,1.8pt,1.8pt,1.8pt">
                      <w:txbxContent>
                        <w:p w14:paraId="7CB6ACB3"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sz w:val="13"/>
                              <w:szCs w:val="13"/>
                            </w:rPr>
                            <w:t>6</w:t>
                          </w:r>
                          <w:r>
                            <w:rPr>
                              <w:rFonts w:ascii="微软雅黑" w:eastAsia="微软雅黑" w:hAnsi="微软雅黑" w:hint="eastAsia"/>
                              <w:sz w:val="13"/>
                              <w:szCs w:val="13"/>
                            </w:rPr>
                            <w:t>.Traffic from central DN to L-DN</w:t>
                          </w:r>
                        </w:p>
                      </w:txbxContent>
                    </v:textbox>
                  </v:shape>
                  <v:shape id="Freeform 67" o:spid="_x0000_s1075" style="position:absolute;left:25110;top:27216;width:44040;height:60;visibility:visible;mso-wrap-style:square;v-text-anchor:top" coordsize="44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8OKcMA&#10;AADbAAAADwAAAGRycy9kb3ducmV2LnhtbESPQWsCMRSE74L/ITzBm2ZVFFmNIgWLgq2urffXzevu&#10;4uYlbKJu/31TKHgcZuYbZrluTS3u1PjKsoLRMAFBnFtdcaHg82M7mIPwAVljbZkU/JCH9arbWWKq&#10;7YMzup9DISKEfYoKyhBcKqXPSzLoh9YRR+/bNgZDlE0hdYOPCDe1HCfJTBqsOC6U6OilpPx6vhkF&#10;XxP3Osm27+44euMsbw97upymSvV77WYBIlAbnuH/9k4rmI3h70v8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8OKcMAAADbAAAADwAAAAAAAAAAAAAAAACYAgAAZHJzL2Rv&#10;d25yZXYueG1sUEsFBgAAAAAEAAQA9QAAAIgDAAAAAA==&#10;" path="m,nfl4404000,e" filled="f" strokecolor="#191919" strokeweight=".16667mm">
                    <v:stroke endarrow="block"/>
                    <v:path arrowok="t" o:connecttype="custom" o:connectlocs="0,0;44040,0" o:connectangles="0,0"/>
                  </v:shape>
                  <v:shape id="Text 33" o:spid="_x0000_s1076" type="#_x0000_t202" style="position:absolute;left:15517;top:24127;width:34529;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COdMYA&#10;AADbAAAADwAAAGRycy9kb3ducmV2LnhtbESPT2vCQBTE7wW/w/KE3nRjpalEV5FS+wcPxagHb8/s&#10;M1mafRuy25h++25B6HGYmd8wi1Vva9FR641jBZNxAoK4cNpwqeCw34xmIHxA1lg7JgU/5GG1HNwt&#10;MNPuyjvq8lCKCGGfoYIqhCaT0hcVWfRj1xBH7+JaiyHKtpS6xWuE21o+JEkqLRqOCxU29FxR8ZV/&#10;WwXHj23dpeb09hmmx8P69eXJUH5W6n7Yr+cgAvXhP3xrv2sF6SP8fYk/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0COdMYAAADbAAAADwAAAAAAAAAAAAAAAACYAgAAZHJz&#10;L2Rvd25yZXYueG1sUEsFBgAAAAAEAAQA9QAAAIsDAAAAAA==&#10;" filled="f" stroked="f">
                    <v:textbox inset="1.8pt,1.8pt,1.8pt,1.8pt">
                      <w:txbxContent>
                        <w:p w14:paraId="070C3ADA" w14:textId="77777777" w:rsidR="00C57C12" w:rsidRDefault="00C57C12" w:rsidP="00C57C12">
                          <w:pPr>
                            <w:snapToGrid w:val="0"/>
                            <w:spacing w:line="199" w:lineRule="auto"/>
                            <w:rPr>
                              <w:rFonts w:ascii="微软雅黑" w:eastAsia="微软雅黑" w:hAnsi="微软雅黑"/>
                              <w:sz w:val="13"/>
                              <w:szCs w:val="13"/>
                            </w:rPr>
                          </w:pPr>
                          <w:r>
                            <w:rPr>
                              <w:rFonts w:ascii="微软雅黑" w:eastAsia="微软雅黑" w:hAnsi="微软雅黑"/>
                              <w:color w:val="191919"/>
                              <w:sz w:val="13"/>
                              <w:szCs w:val="13"/>
                            </w:rPr>
                            <w:t>4</w:t>
                          </w:r>
                          <w:r>
                            <w:rPr>
                              <w:rFonts w:ascii="微软雅黑" w:eastAsia="微软雅黑" w:hAnsi="微软雅黑" w:hint="eastAsia"/>
                              <w:color w:val="191919"/>
                              <w:sz w:val="13"/>
                              <w:szCs w:val="13"/>
                            </w:rPr>
                            <w:t xml:space="preserve">. </w:t>
                          </w:r>
                          <w:r>
                            <w:rPr>
                              <w:rFonts w:ascii="微软雅黑" w:eastAsia="微软雅黑" w:hAnsi="微软雅黑"/>
                              <w:color w:val="191919"/>
                              <w:sz w:val="13"/>
                              <w:szCs w:val="13"/>
                            </w:rPr>
                            <w:t>Notify</w:t>
                          </w:r>
                          <w:r>
                            <w:rPr>
                              <w:rFonts w:ascii="微软雅黑" w:eastAsia="微软雅黑" w:hAnsi="微软雅黑" w:hint="eastAsia"/>
                              <w:color w:val="191919"/>
                              <w:sz w:val="13"/>
                              <w:szCs w:val="13"/>
                            </w:rPr>
                            <w:t xml:space="preserve"> AF the user plane has been configured</w:t>
                          </w:r>
                        </w:p>
                      </w:txbxContent>
                    </v:textbox>
                  </v:shape>
                  <v:shape id="Freeform 71" o:spid="_x0000_s1077" style="position:absolute;left:5190;top:13996;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r8MA&#10;AADbAAAADwAAAGRycy9kb3ducmV2LnhtbESPzWrDMBCE74G+g9hCbonclojgRDahECihEJqf+8ba&#10;WCbWyliq47x9VSj0OMzMN8y6HF0rBupD41nDyzwDQVx503Ct4XTczpYgQkQ22HomDQ8KUBZPkzXm&#10;xt/5i4ZDrEWCcMhRg42xy6UMlSWHYe474uRdfe8wJtnX0vR4T3DXytcsU9Jhw2nBYkfvlqrb4dtp&#10;GN7Oiwsu6VMqaXfH3WnYZmqv9fR53KxARBrjf/iv/WE0KAW/X9IP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m/r8MAAADbAAAADwAAAAAAAAAAAAAAAACYAgAAZHJzL2Rv&#10;d25yZXYueG1sUEsFBgAAAAAEAAQA9QAAAIgDAAAAAA==&#10;" path="m,nfl3006000,e" filled="f" strokecolor="black [3213]" strokeweight=".16667mm">
                    <v:stroke endarrow="block"/>
                    <v:path arrowok="t" o:connecttype="custom" o:connectlocs="0,0;30060,0" o:connectangles="0,0"/>
                  </v:shape>
                  <v:shape id="Freeform 72" o:spid="_x0000_s1078" style="position:absolute;left:35250;top:1393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cScQA&#10;AADbAAAADwAAAGRycy9kb3ducmV2LnhtbESPQWvCQBSE74L/YXlCb7qxQpTUTRBBEAWLqbbXR/Y1&#10;CWbfptmtSf99tyD0OMzMN8w6G0wj7tS52rKC+SwCQVxYXXOp4PK2m65AOI+ssbFMCn7IQZaOR2tM&#10;tO35TPfclyJA2CWooPK+TaR0RUUG3cy2xMH7tJ1BH2RXSt1hH+Cmkc9RFEuDNYeFClvaVlTc8m+j&#10;4BDnH6WJjs15WFzp9XT76lfvB6WeJsPmBYSnwf+HH+29VhAv4e9L+AE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93EnEAAAA2wAAAA8AAAAAAAAAAAAAAAAAmAIAAGRycy9k&#10;b3ducmV2LnhtbFBLBQYAAAAABAAEAPUAAACJAwAAAAA=&#10;" path="m,nfl1176000,e" filled="f" strokecolor="black [3213]" strokeweight=".16667mm">
                    <v:stroke endarrow="block"/>
                    <v:path arrowok="t" o:connecttype="custom" o:connectlocs="0,0;11760,0" o:connectangles="0,0"/>
                  </v:shape>
                  <v:shape id="Freeform 73" o:spid="_x0000_s1079" style="position:absolute;left:46827;top:1387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kwcAA&#10;AADbAAAADwAAAGRycy9kb3ducmV2LnhtbERPz2vCMBS+D/wfwhN2GTbRQpHaKFJwyC5j3fD8aJ5t&#10;sXkpSabdf78cBjt+fL+rw2xHcScfBsca1pkCQdw6M3Cn4evztNqCCBHZ4OiYNPxQgMN+8VRhadyD&#10;P+jexE6kEA4lauhjnEopQ9uTxZC5iThxV+ctxgR9J43HRwq3o9woVUiLA6eGHieqe2pvzbfVgJeb&#10;z9V2OL2+GPWWd7bO32Ot9fNyPu5ARJrjv/jPfTYaijQ2fUk/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GkwcAAAADbAAAADwAAAAAAAAAAAAAAAACYAgAAZHJzL2Rvd25y&#10;ZXYueG1sUEsFBgAAAAAEAAQA9QAAAIUDAAAAAA==&#10;" path="m,nfl3456000,e" filled="f" strokecolor="black [3213]" strokeweight=".16667mm">
                    <v:stroke endarrow="block"/>
                    <v:path arrowok="t" o:connecttype="custom" o:connectlocs="0,0;34560,0" o:connectangles="0,0"/>
                  </v:shape>
                  <v:shape id="Freeform 74" o:spid="_x0000_s1080" style="position:absolute;left:251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mDtMMA&#10;AADbAAAADwAAAGRycy9kb3ducmV2LnhtbESPT2vCQBTE70K/w/IK3nSjSNDUVYxgyKGH+Kf3R/aZ&#10;BLNvQ3Y16bfvFgo9DjO/GWa7H00rXtS7xrKCxTwCQVxa3XCl4HY9zdYgnEfW2FomBd/kYL97m2wx&#10;0XbgM70uvhKhhF2CCmrvu0RKV9Zk0M1tRxy8u+0N+iD7Suoeh1BuWrmMolgabDgs1NjRsabycXka&#10;Bc/qKw1kkWbZRvr8lBarz2hQavo+Hj5AeBr9f/iPzrWCeAO/X8IPk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mDtMMAAADbAAAADwAAAAAAAAAAAAAAAACYAgAAZHJzL2Rv&#10;d25yZXYueG1sUEsFBgAAAAAEAAQA9QAAAIgDAAAAAA==&#10;" path="m,nfl,5049000e" filled="f" strokecolor="#191919" strokeweight=".16667mm">
                    <v:path arrowok="t" o:connecttype="custom" o:connectlocs="0,0;0,50490" o:connectangles="0,0"/>
                  </v:shape>
                  <v:shape id="Freeform 75" o:spid="_x0000_s1081" style="position:absolute;left:1473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q89L8A&#10;AADbAAAADwAAAGRycy9kb3ducmV2LnhtbERPS2vCQBC+F/oflil4q5sW8ZG6SiMoHjz4vA/ZaRKa&#10;nQ3Z1cR/7xwEjx/fe77sXa1u1IbKs4GvYQKKOPe24sLA+bT+nIIKEdli7ZkM3CnAcvH+NsfU+o4P&#10;dDvGQkkIhxQNlDE2qdYhL8lhGPqGWLg/3zqMAttC2xY7CXe1/k6SsXZYsTSU2NCqpPz/eHUGrsUl&#10;E+c+22xmOm7X2X60SzpjBh/97w+oSH18iZ/urTUwkfXyRX6AXj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urz0vwAAANsAAAAPAAAAAAAAAAAAAAAAAJgCAABkcnMvZG93bnJl&#10;di54bWxQSwUGAAAAAAQABAD1AAAAhAMAAAAA&#10;" path="m,nfl,5049000e" filled="f" strokecolor="#191919" strokeweight=".16667mm">
                    <v:path arrowok="t" o:connecttype="custom" o:connectlocs="0,0;0,50490" o:connectangles="0,0"/>
                  </v:shape>
                  <v:shape id="Freeform 76" o:spid="_x0000_s1082" style="position:absolute;left:3525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Zb8MA&#10;AADbAAAADwAAAGRycy9kb3ducmV2LnhtbESPT2vCQBTE7wW/w/IEb3VjkbbGbMQUEjz0YP1zf2Sf&#10;STD7NmRXE7+9Wyj0OMz8ZphkM5pW3Kl3jWUFi3kEgri0uuFKwemYv36CcB5ZY2uZFDzIwSadvCQY&#10;azvwD90PvhKhhF2MCmrvu1hKV9Zk0M1tRxy8i+0N+iD7Suoeh1BuWvkWRe/SYMNhocaOvmoqr4eb&#10;UXCrzlkg91lRrKTf5dl++R0NSs2m43YNwtPo/8N/9E4r+FjA7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Zb8MAAADbAAAADwAAAAAAAAAAAAAAAACYAgAAZHJzL2Rv&#10;d25yZXYueG1sUEsFBgAAAAAEAAQA9QAAAIgDAAAAAA==&#10;" path="m,nfl,5049000e" filled="f" strokecolor="#191919" strokeweight=".16667mm">
                    <v:path arrowok="t" o:connecttype="custom" o:connectlocs="0,0;0,50490" o:connectangles="0,0"/>
                  </v:shape>
                  <v:shape id="Freeform 77" o:spid="_x0000_s1083" style="position:absolute;left:47010;top:5610;width:60;height:50490;visibility:visible;mso-wrap-style:square;v-text-anchor:top" coordsize="6000,5049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SHGMMA&#10;AADbAAAADwAAAGRycy9kb3ducmV2LnhtbESPQWuDQBSE74H8h+UFekvWhtIm1jXEgOKhB5M294f7&#10;qlL3rbibaP99t1DocZj5ZpjkMJte3Gl0nWUFj5sIBHFtdceNgo/3fL0D4Tyyxt4yKfgmB4d0uUgw&#10;1nbiM90vvhGhhF2MClrvh1hKV7dk0G3sQBy8Tzsa9EGOjdQjTqHc9HIbRc/SYMdhocWBTi3VX5eb&#10;UXBrrlkgq6wo9tKXeVY9vUWTUg+r+fgKwtPs/8N/dKkVvGzh90v4ATL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SHGMMAAADbAAAADwAAAAAAAAAAAAAAAACYAgAAZHJzL2Rv&#10;d25yZXYueG1sUEsFBgAAAAAEAAQA9QAAAIgDAAAAAA==&#10;" path="m,nfl,5049000e" filled="f" strokecolor="#191919" strokeweight=".16667mm">
                    <v:path arrowok="t" o:connecttype="custom" o:connectlocs="0,0;0,50490" o:connectangles="0,0"/>
                  </v:shape>
                  <v:group id="Group 34" o:spid="_x0000_s1084" style="position:absolute;left:6510;top:11476;width:39114;height:5504" coordorigin="6510,11476" coordsize="39114,5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shape id="_x0000_s1085" style="position:absolute;left:6510;top:14550;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cp1MUA&#10;AADbAAAADwAAAGRycy9kb3ducmV2LnhtbESPQWvCQBSE74L/YXlCL0U3tsFIdCNiKbQXS5PS8yP7&#10;mqTJvg3ZVeO/7woFj8PMfMNsd6PpxJkG11hWsFxEIIhLqxuuFHwVr/M1COeRNXaWScGVHOyy6WSL&#10;qbYX/qRz7isRIOxSVFB736dSurImg25he+Lg/djBoA9yqKQe8BLgppNPUbSSBhsOCzX2dKipbPOT&#10;UfCeXH8/Yhrz5+Nj9H0o4uJE7YtSD7NxvwHhafT38H/7TStIYrh9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1ynUxQAAANsAAAAPAAAAAAAAAAAAAAAAAJgCAABkcnMv&#10;ZG93bnJldi54bWxQSwUGAAAAAAQABAD1AAAAigMAAAAA&#10;" path="m,nsl2406000,r,243000l,243000,,xem,nfl2406000,r,243000l,243000,,xe" filled="f" stroked="f">
                      <v:path arrowok="t" o:connecttype="custom" o:connectlocs="0,0;24060,0;24060,2430;0,2430;0,0;0,0;24060,0;24060,2430;0,2430;0,0" o:connectangles="0,0,0,0,0,0,0,0,0,0"/>
                    </v:shape>
                    <v:shape id="Text 35" o:spid="_x0000_s1086" type="#_x0000_t202" style="position:absolute;left:21564;top:11476;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kYqcYA&#10;AADbAAAADwAAAGRycy9kb3ducmV2LnhtbESPQWvCQBSE70L/w/IK3nTTSlWiq0hRa+mhNOrB22v2&#10;NVmafRuya4z/3hUKPQ4z8w0zX3a2Ei013jhW8DRMQBDnThsuFBz2m8EUhA/IGivHpOBKHpaLh94c&#10;U+0u/EVtFgoRIexTVFCGUKdS+rwki37oauLo/bjGYoiyKaRu8BLhtpLPSTKWFg3HhRJrei0p/83O&#10;VsHx/aNqx+b09hlGx8Nqu54Yyr6V6j92qxmIQF34D/+1d1rB5AX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pkYqcYAAADbAAAADwAAAAAAAAAAAAAAAACYAgAAZHJz&#10;L2Rvd25yZXYueG1sUEsFBgAAAAAEAAQA9QAAAIsDAAAAAA==&#10;" filled="f" stroked="f">
                      <v:textbox inset="1.8pt,1.8pt,1.8pt,1.8pt">
                        <w:txbxContent>
                          <w:p w14:paraId="7B3A7F5B" w14:textId="77777777" w:rsidR="00C57C12" w:rsidRDefault="00C57C12" w:rsidP="00C57C12">
                            <w:pPr>
                              <w:snapToGrid w:val="0"/>
                              <w:spacing w:line="199" w:lineRule="auto"/>
                              <w:rPr>
                                <w:rFonts w:ascii="微软雅黑" w:eastAsia="微软雅黑" w:hAnsi="微软雅黑"/>
                                <w:sz w:val="13"/>
                                <w:szCs w:val="13"/>
                              </w:rPr>
                            </w:pPr>
                            <w:r>
                              <w:rPr>
                                <w:rFonts w:ascii="微软雅黑" w:eastAsia="微软雅黑" w:hAnsi="微软雅黑"/>
                                <w:sz w:val="13"/>
                                <w:szCs w:val="13"/>
                              </w:rPr>
                              <w:t>0b</w:t>
                            </w:r>
                            <w:r>
                              <w:rPr>
                                <w:rFonts w:ascii="微软雅黑" w:eastAsia="微软雅黑" w:hAnsi="微软雅黑" w:hint="eastAsia"/>
                                <w:sz w:val="13"/>
                                <w:szCs w:val="13"/>
                              </w:rPr>
                              <w:t>.</w:t>
                            </w:r>
                            <w:r>
                              <w:rPr>
                                <w:rFonts w:ascii="微软雅黑" w:eastAsia="微软雅黑" w:hAnsi="微软雅黑"/>
                                <w:sz w:val="13"/>
                                <w:szCs w:val="13"/>
                              </w:rPr>
                              <w:t xml:space="preserve"> </w:t>
                            </w:r>
                            <w:r>
                              <w:rPr>
                                <w:rFonts w:ascii="微软雅黑" w:eastAsia="微软雅黑" w:hAnsi="微软雅黑" w:hint="eastAsia"/>
                                <w:sz w:val="13"/>
                                <w:szCs w:val="13"/>
                              </w:rPr>
                              <w:t>Traffic from UE</w:t>
                            </w:r>
                          </w:p>
                        </w:txbxContent>
                      </v:textbox>
                    </v:shape>
                  </v:group>
                  <v:shape id="Freeform 81" o:spid="_x0000_s1087" style="position:absolute;left:46957;top:44046;width:34560;height:60;visibility:visible;mso-wrap-style:square;v-text-anchor:top" coordsize="345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sD9cMA&#10;AADbAAAADwAAAGRycy9kb3ducmV2LnhtbESPQWsCMRSE70L/Q3gFL1ITu2Bla5SyYClexK14fmxe&#10;dxc3L0sSdf33jSB4HGbmG2a5HmwnLuRD61jDbKpAEFfOtFxrOPxu3hYgQkQ22DkmDTcKsF69jJaY&#10;G3flPV3KWIsE4ZCjhibGPpcyVA1ZDFPXEyfvz3mLMUlfS+PxmuC2k+9KzaXFltNCgz0VDVWn8mw1&#10;4PHkM7VoN98To7ZZbYtsFwutx6/D1yeISEN8hh/tH6PhYw73L+k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sD9cMAAADbAAAADwAAAAAAAAAAAAAAAACYAgAAZHJzL2Rv&#10;d25yZXYueG1sUEsFBgAAAAAEAAQA9QAAAIgDAAAAAA==&#10;" path="m3456000,nfl,e" filled="f" strokecolor="black [3213]" strokeweight=".16667mm">
                    <v:stroke endarrow="block"/>
                    <v:path arrowok="t" o:connecttype="custom" o:connectlocs="34560,0;0,0" o:connectangles="0,0"/>
                  </v:shape>
                  <v:shape id="Freeform 82" o:spid="_x0000_s1088" style="position:absolute;left:4819;top:44106;width:30060;height:60;visibility:visible;mso-wrap-style:square;v-text-anchor:top" coordsize="300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M6cEA&#10;AADbAAAADwAAAGRycy9kb3ducmV2LnhtbESPQYvCMBSE74L/ITxhb5qqWKUaRQRBZEFW3fvb5tkU&#10;m5fSxNr99xtB2OMwM98wq01nK9FS40vHCsajBARx7nTJhYLrZT9cgPABWWPlmBT8kofNut9bYabd&#10;k7+oPYdCRAj7DBWYEOpMSp8bsuhHriaO3s01FkOUTSF1g88It5WcJEkqLZYcFwzWtDOU388Pq6Cd&#10;fs9+cEGfMpXmeDle232SnpT6GHTbJYhAXfgPv9sHrWA+h9eX+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8jOnBAAAA2wAAAA8AAAAAAAAAAAAAAAAAmAIAAGRycy9kb3du&#10;cmV2LnhtbFBLBQYAAAAABAAEAPUAAACGAwAAAAA=&#10;" path="m3006000,nfl,e" filled="f" strokecolor="black [3213]" strokeweight=".16667mm">
                    <v:stroke endarrow="block"/>
                    <v:path arrowok="t" o:connecttype="custom" o:connectlocs="30060,0;0,0" o:connectangles="0,0"/>
                  </v:shape>
                  <v:shape id="Freeform 83" o:spid="_x0000_s1089" style="position:absolute;left:35197;top:44046;width:11760;height:60;visibility:visible;mso-wrap-style:square;v-text-anchor:top" coordsize="1176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ve5sAA&#10;AADbAAAADwAAAGRycy9kb3ducmV2LnhtbERPy4rCMBTdC/5DuII7TVVQqUYRQRgcGLG+tpfm2hab&#10;m06TsZ2/NwvB5eG8l+vWlOJJtSssKxgNIxDEqdUFZwrOp91gDsJ5ZI2lZVLwTw7Wq25nibG2DR/p&#10;mfhMhBB2MSrIva9iKV2ak0E3tBVx4O62NugDrDOpa2xCuCnlOIqm0mDBoSHHirY5pY/kzyjYT5Nb&#10;ZqLv8thOLnT4efw28+teqX6v3SxAeGr9R/x2f2kFszA2fAk/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7ve5sAAAADbAAAADwAAAAAAAAAAAAAAAACYAgAAZHJzL2Rvd25y&#10;ZXYueG1sUEsFBgAAAAAEAAQA9QAAAIUDAAAAAA==&#10;" path="m1176000,nfl,e" filled="f" strokecolor="black [3213]" strokeweight=".16667mm">
                    <v:stroke endarrow="block"/>
                    <v:path arrowok="t" o:connecttype="custom" o:connectlocs="11760,0;0,0" o:connectangles="0,0"/>
                  </v:shape>
                  <v:group id="Group 36" o:spid="_x0000_s1090" style="position:absolute;left:36354;top:41244;width:40807;height:2865" coordorigin="36354,41237" coordsize="40806,28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_x0000_s1091" style="position:absolute;left:53100;top:41671;width:24060;height:2430;visibility:visible;mso-wrap-style:square;v-text-anchor:top" coordsize="2406000,243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lf8MAA&#10;AADbAAAADwAAAGRycy9kb3ducmV2LnhtbERPTYvCMBC9C/6HMIIX0XRVVLpGERdBL4rtsuehmW2r&#10;zaQ0Ueu/NwfB4+N9L9etqcSdGldaVvA1ikAQZ1aXnCv4TXfDBQjnkTVWlknBkxysV93OEmNtH3ym&#10;e+JzEULYxaig8L6OpXRZQQbdyNbEgfu3jUEfYJNL3eAjhJtKjqNoJg2WHBoKrGlbUHZNbkbBYf68&#10;nKbUJpPjIPrbptP0Rtcfpfq9dvMNwlPrP+K3e68VLML68CX8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lf8MAAAADbAAAADwAAAAAAAAAAAAAAAACYAgAAZHJzL2Rvd25y&#10;ZXYueG1sUEsFBgAAAAAEAAQA9QAAAIUDAAAAAA==&#10;" path="m,nsl2406000,r,243000l,243000,,xem,nfl2406000,r,243000l,243000,,xe" filled="f" stroked="f">
                      <v:path arrowok="t" o:connecttype="custom" o:connectlocs="0,0;24060,0;24060,2430;0,2430;0,0;0,0;24060,0;24060,2430;0,2430;0,0" o:connectangles="0,0,0,0,0,0,0,0,0,0"/>
                    </v:shape>
                    <v:shape id="Text 37" o:spid="_x0000_s1092" type="#_x0000_t202" style="position:absolute;left:36354;top:41237;width:24060;height:24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dujcUA&#10;AADbAAAADwAAAGRycy9kb3ducmV2LnhtbESPQWvCQBSE70L/w/IK3nSjgpXoKlJsrfQgTfXg7Zl9&#10;Jkuzb0N2jem/dwsFj8PMfMMsVp2tREuNN44VjIYJCOLcacOFgsP322AGwgdkjZVjUvBLHlbLp94C&#10;U+1u/EVtFgoRIexTVFCGUKdS+rwki37oauLoXVxjMUTZFFI3eItwW8lxkkylRcNxocSaXkvKf7Kr&#10;VXDcfVbt1Jy2+zA5HtbvmxdD2Vmp/nO3noMI1IVH+L/9oRXMRvD3Jf4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d26NxQAAANsAAAAPAAAAAAAAAAAAAAAAAJgCAABkcnMv&#10;ZG93bnJldi54bWxQSwUGAAAAAAQABAD1AAAAigMAAAAA&#10;" filled="f" stroked="f">
                      <v:textbox inset="1.8pt,1.8pt,1.8pt,1.8pt">
                        <w:txbxContent>
                          <w:p w14:paraId="0E34AED0" w14:textId="77777777" w:rsidR="00C57C12" w:rsidRDefault="00C57C12" w:rsidP="00C57C12">
                            <w:pPr>
                              <w:snapToGrid w:val="0"/>
                              <w:spacing w:line="199" w:lineRule="auto"/>
                              <w:rPr>
                                <w:rFonts w:ascii="微软雅黑" w:eastAsia="微软雅黑" w:hAnsi="微软雅黑"/>
                                <w:sz w:val="13"/>
                                <w:szCs w:val="13"/>
                              </w:rPr>
                            </w:pPr>
                            <w:r>
                              <w:rPr>
                                <w:rFonts w:ascii="微软雅黑" w:eastAsia="微软雅黑" w:hAnsi="微软雅黑"/>
                                <w:sz w:val="13"/>
                                <w:szCs w:val="13"/>
                              </w:rPr>
                              <w:t>7</w:t>
                            </w:r>
                            <w:r>
                              <w:rPr>
                                <w:rFonts w:ascii="微软雅黑" w:eastAsia="微软雅黑" w:hAnsi="微软雅黑" w:hint="eastAsia"/>
                                <w:sz w:val="13"/>
                                <w:szCs w:val="13"/>
                              </w:rPr>
                              <w:t>.Traffic from EAS to UE</w:t>
                            </w:r>
                          </w:p>
                        </w:txbxContent>
                      </v:textbox>
                    </v:shape>
                  </v:group>
                  <v:group id="Group 38" o:spid="_x0000_s1093" style="position:absolute;left:2370;top:7410;width:58560;height:3180" coordorigin="2370,7410" coordsize="58560,3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_x0000_s1094" style="position:absolute;left:2370;top:7410;width:58560;height:3180;visibility:visible;mso-wrap-style:square;v-text-anchor:top" coordsize="5856000,318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DXsQA&#10;AADbAAAADwAAAGRycy9kb3ducmV2LnhtbESPQWvCQBSE70L/w/IK3nRTBSvRVYoiVOih2h48vmaf&#10;Sdrs27D7msR/3y0Uehxm5htmvR1cozoKsfZs4GGagSIuvK25NPD+dpgsQUVBtth4JgM3irDd3I3W&#10;mFvf84m6s5QqQTjmaKASaXOtY1GRwzj1LXHyrj44lCRDqW3APsFdo2dZttAOa04LFba0q6j4On87&#10;A8cFvcbLR92H3UHk0u1fPk+P0Zjx/fC0AiU0yH/4r/1sDSzn8Psl/QC9+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nQ17EAAAA2wAAAA8AAAAAAAAAAAAAAAAAmAIAAGRycy9k&#10;b3ducmV2LnhtbFBLBQYAAAAABAAEAPUAAACJAwAAAAA=&#10;" path="m,nsl5856000,r,318000l,318000,,xem,nfl5856000,r,318000l,318000,,xe" strokecolor="#323232" strokeweight=".16667mm">
                      <v:path arrowok="t" o:connecttype="custom" o:connectlocs="0,1590;29280,0;58560,1590;29280,3180" o:connectangles="0,0,0,0"/>
                    </v:shape>
                    <v:shape id="Text 39" o:spid="_x0000_s1095" type="#_x0000_t202" style="position:absolute;left:2370;top:7410;width:58560;height:3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DNFcYA&#10;AADbAAAADwAAAGRycy9kb3ducmV2LnhtbESPT2vCQBTE74LfYXlCb3WjFpXUVUS0f+ihmOqht9fs&#10;M1nMvg3ZbYzf3i0UPA4z8xtmsepsJVpqvHGsYDRMQBDnThsuFBy+do9zED4ga6wck4IreVgt+70F&#10;ptpdeE9tFgoRIexTVFCGUKdS+rwki37oauLonVxjMUTZFFI3eIlwW8lxkkylRcNxocSaNiXl5+zX&#10;Kji+f1Tt1Hy/fobJ8bB+2c4MZT9KPQy69TOIQF24h//bb1rB/An+vsQf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DNFcYAAADbAAAADwAAAAAAAAAAAAAAAACYAgAAZHJz&#10;L2Rvd25yZXYueG1sUEsFBgAAAAAEAAQA9QAAAIsDAAAAAA==&#10;" filled="f" stroked="f">
                      <v:textbox inset="1.8pt,1.8pt,1.8pt,1.8pt">
                        <w:txbxContent>
                          <w:p w14:paraId="162312A5" w14:textId="77777777" w:rsidR="00C57C12" w:rsidRDefault="00C57C12" w:rsidP="00C57C12">
                            <w:pPr>
                              <w:snapToGrid w:val="0"/>
                              <w:spacing w:line="199" w:lineRule="auto"/>
                              <w:jc w:val="center"/>
                              <w:rPr>
                                <w:rFonts w:ascii="微软雅黑" w:eastAsia="微软雅黑" w:hAnsi="微软雅黑"/>
                                <w:sz w:val="13"/>
                                <w:szCs w:val="13"/>
                              </w:rPr>
                            </w:pPr>
                            <w:r>
                              <w:rPr>
                                <w:rFonts w:ascii="微软雅黑" w:eastAsia="微软雅黑" w:hAnsi="微软雅黑" w:hint="eastAsia"/>
                                <w:color w:val="191919"/>
                                <w:sz w:val="13"/>
                                <w:szCs w:val="13"/>
                              </w:rPr>
                              <w:t>0</w:t>
                            </w:r>
                            <w:r>
                              <w:rPr>
                                <w:rFonts w:ascii="微软雅黑" w:eastAsia="微软雅黑" w:hAnsi="微软雅黑"/>
                                <w:color w:val="191919"/>
                                <w:sz w:val="13"/>
                                <w:szCs w:val="13"/>
                              </w:rPr>
                              <w:t>a</w:t>
                            </w:r>
                            <w:r>
                              <w:rPr>
                                <w:rFonts w:ascii="微软雅黑" w:eastAsia="微软雅黑" w:hAnsi="微软雅黑" w:hint="eastAsia"/>
                                <w:color w:val="191919"/>
                                <w:sz w:val="13"/>
                                <w:szCs w:val="13"/>
                              </w:rPr>
                              <w:t>. PDU session establishment</w:t>
                            </w:r>
                          </w:p>
                        </w:txbxContent>
                      </v:textbox>
                    </v:shape>
                  </v:group>
                  <v:shape id="Freeform 93" o:spid="_x0000_s1096" style="position:absolute;left:14647;top:27155;width:10380;height:61;visibility:visible;mso-wrap-style:square;v-text-anchor:top" coordsize="1038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NmsMA&#10;AADbAAAADwAAAGRycy9kb3ducmV2LnhtbERPu27CMBTdkfoP1q3UDRxaCUUpBlXQVgwMaehQtqv4&#10;kkSNr5PYecDX46FSx6PzXm8nU4uBOldZVrBcRCCIc6srLhR8nz7mMQjnkTXWlknBlRxsNw+zNSba&#10;jvxFQ+YLEULYJaig9L5JpHR5SQbdwjbEgbvYzqAPsCuk7nAM4aaWz1G0kgYrDg0lNrQrKf/NeqMg&#10;bT9PL/vxyP3t/Vz1+5+ixSlV6ulxensF4Wny/+I/90EriMPY8CX8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gNmsMAAADbAAAADwAAAAAAAAAAAAAAAACYAgAAZHJzL2Rv&#10;d25yZXYueG1sUEsFBgAAAAAEAAQA9QAAAIgDAAAAAA==&#10;" path="m,nfl1038000,e" filled="f" strokecolor="#191919" strokeweight=".16667mm">
                    <v:stroke endarrow="block"/>
                    <v:path arrowok="t" o:connecttype="custom" o:connectlocs="0,0;10380,0" o:connectangles="0,0"/>
                  </v:shape>
                  <w10:anchorlock/>
                </v:group>
              </w:pict>
            </mc:Fallback>
          </mc:AlternateContent>
        </w:r>
      </w:ins>
    </w:p>
    <w:p w14:paraId="20FFF4C0" w14:textId="77777777" w:rsidR="00E31670" w:rsidRDefault="00E31670" w:rsidP="00E31670">
      <w:pPr>
        <w:pStyle w:val="TF"/>
      </w:pPr>
      <w:r>
        <w:t>Figure 6.24.2-1: High level procedure for supporting traffic routing between local DN and central DN via PDU session</w:t>
      </w:r>
    </w:p>
    <w:p w14:paraId="165D2AB7" w14:textId="77777777" w:rsidR="00E31670" w:rsidRDefault="00E31670" w:rsidP="00E31670">
      <w:pPr>
        <w:rPr>
          <w:b/>
          <w:bCs/>
        </w:rPr>
      </w:pPr>
      <w:r w:rsidRPr="00104D12">
        <w:rPr>
          <w:b/>
          <w:bCs/>
        </w:rPr>
        <w:t>Traffic from UE to EAS via the existing procedure</w:t>
      </w:r>
    </w:p>
    <w:p w14:paraId="0F3C7478" w14:textId="77777777" w:rsidR="00E31670" w:rsidRDefault="00E31670" w:rsidP="00E31670">
      <w:pPr>
        <w:pStyle w:val="B1"/>
      </w:pPr>
      <w:r>
        <w:t>0.</w:t>
      </w:r>
      <w:r>
        <w:tab/>
        <w:t>The UE establishes a PDU Session as described in clause 4.3.2.2.1 of TS 23.502 [3]. The UE does the DNS query and finds the EAS. The UL CL/BP is inserted per existing procedure as defined in clause 6.2.3 of TS 23.548 [5]. UE send the traffic to the EAS, i.e. the target IP address is EAS IP address, and UL CL/BP route the traffic to L-PSA.</w:t>
      </w:r>
    </w:p>
    <w:p w14:paraId="1D4CC5BC" w14:textId="77777777" w:rsidR="00E31670" w:rsidRPr="00104D12" w:rsidRDefault="00E31670" w:rsidP="00E31670">
      <w:pPr>
        <w:rPr>
          <w:b/>
          <w:bCs/>
        </w:rPr>
      </w:pPr>
      <w:r w:rsidRPr="00104D12">
        <w:rPr>
          <w:b/>
          <w:bCs/>
        </w:rPr>
        <w:t>Traffic from EAS to central AS (i.e. Cloud server) is routed via the tunnel of PDU session</w:t>
      </w:r>
    </w:p>
    <w:p w14:paraId="254A823C" w14:textId="77777777" w:rsidR="00E31670" w:rsidRDefault="00E31670" w:rsidP="00E31670">
      <w:pPr>
        <w:pStyle w:val="B1"/>
      </w:pPr>
      <w:r>
        <w:t>1.</w:t>
      </w:r>
      <w:r>
        <w:tab/>
        <w:t>The AF requests the SMF to perform traffic routing between local DN and central DN via the existing AF traffic influence procedure.</w:t>
      </w:r>
    </w:p>
    <w:p w14:paraId="3672EF78" w14:textId="77777777" w:rsidR="00E31670" w:rsidRDefault="00E31670" w:rsidP="00E31670">
      <w:r>
        <w:t>Following information are included in the information sent from AF to PCF: indication for traffic routing between local DN and central DN, traffic flow description for UL and DL (e.g. IP 5-tuples), target PDU session (e.g. associated UE IP address), QoS requirement of the indicated traffic flow.</w:t>
      </w:r>
    </w:p>
    <w:p w14:paraId="7259A6DB" w14:textId="77777777" w:rsidR="00E31670" w:rsidRDefault="00E31670" w:rsidP="00E31670">
      <w:pPr>
        <w:pStyle w:val="EditorsNote"/>
      </w:pPr>
      <w:r>
        <w:t>Editor's note:</w:t>
      </w:r>
      <w:r>
        <w:tab/>
        <w:t>Whether other IEs should also be included in the AF request is FFS.</w:t>
      </w:r>
    </w:p>
    <w:p w14:paraId="74631EB6" w14:textId="16BA1936" w:rsidR="00E31670" w:rsidRPr="003F2214" w:rsidRDefault="00E31670" w:rsidP="00E31670">
      <w:pPr>
        <w:pStyle w:val="B1"/>
      </w:pPr>
      <w:r>
        <w:t>2.</w:t>
      </w:r>
      <w:r>
        <w:tab/>
        <w:t>Based on AF request in step 1, the SMF configures UPF(s) (i.e. L-PSA and/or PSA) to detect traffic related to one dedicated PDU session</w:t>
      </w:r>
      <w:ins w:id="33" w:author="Huawei" w:date="2024-05-17T18:48:00Z">
        <w:r w:rsidR="00BD1994">
          <w:t xml:space="preserve"> (e.g. based on traffic flow)</w:t>
        </w:r>
      </w:ins>
      <w:r>
        <w:t>, and performs IP replacement</w:t>
      </w:r>
      <w:ins w:id="34" w:author="Huawei" w:date="2024-05-17T18:48:00Z">
        <w:r w:rsidR="00BD1994">
          <w:t xml:space="preserve"> </w:t>
        </w:r>
        <w:r w:rsidR="00BD1994">
          <w:rPr>
            <w:lang w:val="en-US"/>
          </w:rPr>
          <w:t>(if needed)</w:t>
        </w:r>
      </w:ins>
      <w:r>
        <w:t xml:space="preserve"> at L-PSA. The information for SMF to instruct to L-PSA/PSA is per the information described in Table 6.24.2-1. This step includes the following handling:</w:t>
      </w:r>
    </w:p>
    <w:p w14:paraId="4B34B66B" w14:textId="52E1588B" w:rsidR="003F2214" w:rsidRDefault="003F2214" w:rsidP="003F2214">
      <w:pPr>
        <w:pStyle w:val="B1"/>
        <w:rPr>
          <w:ins w:id="35" w:author="Huawei" w:date="2024-05-17T11:35:00Z"/>
          <w:lang w:eastAsia="zh-CN"/>
        </w:rPr>
      </w:pPr>
      <w:ins w:id="36" w:author="Huawei" w:date="2024-05-17T11:35:00Z">
        <w:r>
          <w:rPr>
            <w:lang w:eastAsia="zh-CN"/>
          </w:rPr>
          <w:t>If traffic is link to PDU session based on IP 5-tuple and IP replacement is performed:</w:t>
        </w:r>
      </w:ins>
    </w:p>
    <w:p w14:paraId="199E0F66" w14:textId="77777777" w:rsidR="00E31670" w:rsidRPr="00104D12" w:rsidRDefault="00E31670" w:rsidP="00E31670">
      <w:pPr>
        <w:pStyle w:val="B1"/>
        <w:rPr>
          <w:b/>
          <w:bCs/>
        </w:rPr>
      </w:pPr>
      <w:r w:rsidRPr="00104D12">
        <w:rPr>
          <w:b/>
          <w:bCs/>
        </w:rPr>
        <w:t>For UL traffic between local DN and central DN sent by EAS:</w:t>
      </w:r>
    </w:p>
    <w:p w14:paraId="5FC18974" w14:textId="71A8FDE1" w:rsidR="00E31670" w:rsidRDefault="00E31670" w:rsidP="00E31670">
      <w:pPr>
        <w:pStyle w:val="B2"/>
      </w:pPr>
      <w:r>
        <w:t>2a.</w:t>
      </w:r>
      <w:r>
        <w:tab/>
        <w:t>The SMF configures the L-PSA to detect the indicated traffic flow and associate the indicated the traffic flow with the PDU session per the received traffic flow description</w:t>
      </w:r>
      <w:ins w:id="37" w:author="Huawei" w:date="2024-05-16T10:06:00Z">
        <w:r w:rsidR="00DE4942">
          <w:t xml:space="preserve"> (i.e. IP 5-tuple)</w:t>
        </w:r>
      </w:ins>
      <w:r>
        <w:t xml:space="preserve"> and target PDU session information.</w:t>
      </w:r>
    </w:p>
    <w:p w14:paraId="1EC31955" w14:textId="6F006AD1" w:rsidR="00E31670" w:rsidRDefault="00E31670" w:rsidP="00E31670">
      <w:pPr>
        <w:pStyle w:val="B2"/>
      </w:pPr>
      <w:r>
        <w:t>2b.</w:t>
      </w:r>
      <w:r>
        <w:tab/>
        <w:t>The SMF configures the L-PSA to perform IP replacement for UL traffic.</w:t>
      </w:r>
    </w:p>
    <w:p w14:paraId="0A14E444" w14:textId="77777777" w:rsidR="003F2214" w:rsidRPr="00104D12" w:rsidRDefault="003F2214" w:rsidP="003F2214">
      <w:pPr>
        <w:pStyle w:val="B1"/>
        <w:rPr>
          <w:b/>
          <w:bCs/>
        </w:rPr>
      </w:pPr>
      <w:r w:rsidRPr="00104D12">
        <w:rPr>
          <w:b/>
          <w:bCs/>
        </w:rPr>
        <w:tab/>
        <w:t>For DL traffic between local DN and central DN sent by AS:</w:t>
      </w:r>
    </w:p>
    <w:p w14:paraId="5E85A7C5" w14:textId="77777777" w:rsidR="003F2214" w:rsidRDefault="003F2214" w:rsidP="003F2214">
      <w:pPr>
        <w:pStyle w:val="B2"/>
      </w:pPr>
      <w:r>
        <w:t>2c.</w:t>
      </w:r>
      <w:r>
        <w:tab/>
      </w:r>
      <w:del w:id="38" w:author="Huawei" w:date="2024-05-16T10:26:00Z">
        <w:r w:rsidDel="008E76A9">
          <w:delText xml:space="preserve">the </w:delText>
        </w:r>
      </w:del>
      <w:ins w:id="39" w:author="Huawei" w:date="2024-05-16T10:26:00Z">
        <w:r>
          <w:t xml:space="preserve">The </w:t>
        </w:r>
      </w:ins>
      <w:r>
        <w:t>SMF configures the PSA to detect the indicated traffic flow and associate the indicated the traffic flow with the PDU session per the received traffic flow description and target PDU session information.</w:t>
      </w:r>
    </w:p>
    <w:p w14:paraId="48820AB4" w14:textId="77777777" w:rsidR="003F2214" w:rsidRDefault="003F2214" w:rsidP="003F2214">
      <w:pPr>
        <w:pStyle w:val="B2"/>
        <w:rPr>
          <w:ins w:id="40" w:author="Huawei" w:date="2024-05-16T10:24:00Z"/>
        </w:rPr>
      </w:pPr>
      <w:r>
        <w:t>2d.</w:t>
      </w:r>
      <w:r>
        <w:tab/>
        <w:t>The SMF configures L-PSA performs IP replacement for DL traffic.</w:t>
      </w:r>
    </w:p>
    <w:p w14:paraId="787E19B5" w14:textId="77777777" w:rsidR="003F2214" w:rsidRDefault="003F2214" w:rsidP="003F2214">
      <w:pPr>
        <w:pStyle w:val="B1"/>
        <w:rPr>
          <w:ins w:id="41" w:author="Huawei" w:date="2024-05-17T11:34:00Z"/>
          <w:lang w:eastAsia="zh-CN"/>
        </w:rPr>
      </w:pPr>
      <w:ins w:id="42" w:author="Huawei" w:date="2024-05-17T11:34:00Z">
        <w:r>
          <w:rPr>
            <w:lang w:eastAsia="zh-CN"/>
          </w:rPr>
          <w:t>If traffic is link to PDU session based on GRE header:</w:t>
        </w:r>
      </w:ins>
    </w:p>
    <w:p w14:paraId="18AD2C1E" w14:textId="77777777" w:rsidR="003F2214" w:rsidRPr="00104D12" w:rsidRDefault="003F2214" w:rsidP="003F2214">
      <w:pPr>
        <w:pStyle w:val="B1"/>
        <w:rPr>
          <w:ins w:id="43" w:author="Huawei" w:date="2024-05-17T11:34:00Z"/>
          <w:b/>
          <w:bCs/>
        </w:rPr>
      </w:pPr>
      <w:ins w:id="44" w:author="Huawei" w:date="2024-05-17T11:34:00Z">
        <w:r w:rsidRPr="00104D12">
          <w:rPr>
            <w:b/>
            <w:bCs/>
          </w:rPr>
          <w:tab/>
          <w:t>For UL traffic between local DN and central DN sent by EAS:</w:t>
        </w:r>
      </w:ins>
    </w:p>
    <w:p w14:paraId="46823C03" w14:textId="77777777" w:rsidR="003F2214" w:rsidRDefault="003F2214" w:rsidP="003F2214">
      <w:pPr>
        <w:pStyle w:val="B2"/>
        <w:rPr>
          <w:ins w:id="45" w:author="Huawei" w:date="2024-05-17T11:34:00Z"/>
        </w:rPr>
      </w:pPr>
      <w:ins w:id="46" w:author="Huawei" w:date="2024-05-17T11:34:00Z">
        <w:r>
          <w:t>2a.</w:t>
        </w:r>
        <w:r>
          <w:tab/>
          <w:t>The SMF configures the L-PSA to detect the indicated traffic flow and associate the indicated the traffic flow with the PDU session per the received traffic flow description (i.e. GRE header of the GRE tunnel) and target PDU session information.</w:t>
        </w:r>
      </w:ins>
    </w:p>
    <w:p w14:paraId="697DEB49" w14:textId="17A19210" w:rsidR="00161D37" w:rsidRDefault="00161D37" w:rsidP="00161D37">
      <w:pPr>
        <w:pStyle w:val="NO"/>
        <w:rPr>
          <w:ins w:id="47" w:author="Huawei" w:date="2024-05-17T18:21:00Z"/>
        </w:rPr>
      </w:pPr>
      <w:ins w:id="48" w:author="Huawei" w:date="2024-05-17T18:21:00Z">
        <w:r>
          <w:t xml:space="preserve">NOTE </w:t>
        </w:r>
      </w:ins>
      <w:ins w:id="49" w:author="Huawei" w:date="2024-05-17T18:23:00Z">
        <w:r>
          <w:t>0</w:t>
        </w:r>
      </w:ins>
      <w:ins w:id="50" w:author="Huawei" w:date="2024-05-17T18:21:00Z">
        <w:r>
          <w:t>: The L-PSA sets the keys in GRE header to UE IP address additionally. Thus, the EAS also sends traffic between EAS and AS to L-PSA with the same key value, e.g. UE IP address, in GRE header. and the L-PSA can detect which PDU session the traffic related to base on the key IE in the GRE header.</w:t>
        </w:r>
      </w:ins>
    </w:p>
    <w:p w14:paraId="7C542860" w14:textId="77777777" w:rsidR="003F2214" w:rsidRPr="00104D12" w:rsidRDefault="003F2214" w:rsidP="003F2214">
      <w:pPr>
        <w:pStyle w:val="B1"/>
        <w:rPr>
          <w:ins w:id="51" w:author="Huawei" w:date="2024-05-17T11:34:00Z"/>
          <w:b/>
          <w:bCs/>
        </w:rPr>
      </w:pPr>
      <w:ins w:id="52" w:author="Huawei" w:date="2024-05-17T11:34:00Z">
        <w:r w:rsidRPr="00104D12">
          <w:rPr>
            <w:b/>
            <w:bCs/>
          </w:rPr>
          <w:tab/>
          <w:t>For DL traffic between local DN and central DN sent by AS:</w:t>
        </w:r>
      </w:ins>
    </w:p>
    <w:p w14:paraId="3EBD7764" w14:textId="28063DE6" w:rsidR="00E43370" w:rsidRDefault="003F2214" w:rsidP="00161D37">
      <w:pPr>
        <w:pStyle w:val="B2"/>
      </w:pPr>
      <w:ins w:id="53" w:author="Huawei" w:date="2024-05-17T11:34:00Z">
        <w:r>
          <w:t>2c.</w:t>
        </w:r>
        <w:r>
          <w:tab/>
          <w:t>The SMF configures the PSA to detect the indicated traffic flow and associate the indicated the traffic flow with the PDU session per the received traffic flow description and target PDU session information.</w:t>
        </w:r>
      </w:ins>
    </w:p>
    <w:p w14:paraId="3B3494A0" w14:textId="7CCB127A" w:rsidR="00161D37" w:rsidRDefault="00161D37" w:rsidP="00161D37">
      <w:pPr>
        <w:pStyle w:val="NO"/>
        <w:rPr>
          <w:ins w:id="54" w:author="Huawei" w:date="2024-05-17T18:22:00Z"/>
        </w:rPr>
      </w:pPr>
      <w:ins w:id="55" w:author="Huawei" w:date="2024-05-17T18:22:00Z">
        <w:r>
          <w:t xml:space="preserve">NOTE </w:t>
        </w:r>
      </w:ins>
      <w:ins w:id="56" w:author="Huawei" w:date="2024-05-17T18:23:00Z">
        <w:r>
          <w:t>0a</w:t>
        </w:r>
      </w:ins>
      <w:ins w:id="57" w:author="Huawei" w:date="2024-05-17T18:22:00Z">
        <w:r>
          <w:t>: Similar with UL traffic, the PSA and AS can send traffic between EAS and AS with the same key value (e.g. UE IP) to link traffic with PDU session. Or IP replacement can be performed at L-PSA to enable traffic routing between PSA and AS.</w:t>
        </w:r>
      </w:ins>
    </w:p>
    <w:p w14:paraId="41FE838A" w14:textId="275CBCD2" w:rsidR="00E31670" w:rsidRDefault="00E31670" w:rsidP="00E31670">
      <w:pPr>
        <w:pStyle w:val="NO"/>
      </w:pPr>
      <w:r>
        <w:t>NOTE 1:</w:t>
      </w:r>
      <w:r>
        <w:tab/>
        <w:t>If UE IP 2 is used as described in Table 6.24.2-1, SMF also needs to request another UE IP address from PSA before step 2b.</w:t>
      </w:r>
    </w:p>
    <w:p w14:paraId="5C0921F8" w14:textId="77777777" w:rsidR="00E31670" w:rsidRDefault="00E31670" w:rsidP="00E31670">
      <w:pPr>
        <w:pStyle w:val="B1"/>
      </w:pPr>
      <w:r>
        <w:t>3.</w:t>
      </w:r>
      <w:r>
        <w:tab/>
        <w:t>The SMF configures the traffic routing rule on ULCL/BP to route traffic between L-DN and central DN. The information for SMF to instruct to UL CL/BP is detailed in Table 6.24.2-2.</w:t>
      </w:r>
    </w:p>
    <w:p w14:paraId="656902F4" w14:textId="77777777" w:rsidR="00E31670" w:rsidRDefault="00E31670" w:rsidP="00E31670">
      <w:pPr>
        <w:pStyle w:val="B1"/>
      </w:pPr>
      <w:r>
        <w:t>4.</w:t>
      </w:r>
      <w:r>
        <w:tab/>
        <w:t>The SMF notifies AF the traffic routing path between L-DN and central DN has been configured via PCF and/or NEF as described in clause 4.3.6.3 of TS 23.502 [3].</w:t>
      </w:r>
    </w:p>
    <w:p w14:paraId="08A33F02" w14:textId="77777777" w:rsidR="00E31670" w:rsidRDefault="00E31670" w:rsidP="00E31670">
      <w:pPr>
        <w:pStyle w:val="B1"/>
      </w:pPr>
      <w:r>
        <w:t>5.</w:t>
      </w:r>
      <w:r>
        <w:tab/>
        <w:t>Traffic from L-DN (i.e. after processed by EAS) is sent to central DN via the tunnel of PDU session (i.e. via L-PSA, ULCL/BP and PSA).</w:t>
      </w:r>
    </w:p>
    <w:p w14:paraId="79B4E692" w14:textId="77777777" w:rsidR="00E31670" w:rsidRDefault="00E31670" w:rsidP="00E31670">
      <w:pPr>
        <w:pStyle w:val="B1"/>
      </w:pPr>
      <w:r>
        <w:tab/>
        <w:t>The L-PSA determines which PDU session to convey the traffic per N4 rule configured in step 2. And the UL-CL/BP routes the traffic to PSA per the N4 rule configured in step 3.</w:t>
      </w:r>
    </w:p>
    <w:p w14:paraId="2BFE6DBF" w14:textId="77777777" w:rsidR="00E31670" w:rsidRDefault="00E31670" w:rsidP="00E31670">
      <w:pPr>
        <w:pStyle w:val="B1"/>
      </w:pPr>
      <w:r>
        <w:t>6.</w:t>
      </w:r>
      <w:r>
        <w:tab/>
        <w:t>Traffic from central DN (i.e. after processed by cloud server) sent to L-DN via the tunnel of PDU session (i.e. via PSA, ULCL/BP and L-PSA).</w:t>
      </w:r>
    </w:p>
    <w:p w14:paraId="5AC4F1DB" w14:textId="77777777" w:rsidR="00E31670" w:rsidRDefault="00E31670" w:rsidP="00E31670">
      <w:pPr>
        <w:pStyle w:val="B1"/>
      </w:pPr>
      <w:r>
        <w:tab/>
        <w:t>The PSA determines which PDU session to convey the traffic per the N4 rule configured in step 2. And UL-CL/BP route the traffic to L-PSA per the N4 rule configured in step 3.</w:t>
      </w:r>
    </w:p>
    <w:p w14:paraId="507F449C" w14:textId="77777777" w:rsidR="00E31670" w:rsidRDefault="00E31670" w:rsidP="00E31670">
      <w:pPr>
        <w:pStyle w:val="B1"/>
      </w:pPr>
      <w:r>
        <w:t>7.</w:t>
      </w:r>
      <w:r>
        <w:tab/>
        <w:t>Traffic sent from EAS to UE.</w:t>
      </w:r>
    </w:p>
    <w:p w14:paraId="3D77FDA6" w14:textId="77777777" w:rsidR="00E31670" w:rsidRDefault="00E31670" w:rsidP="00E31670">
      <w:pPr>
        <w:pStyle w:val="B1"/>
      </w:pPr>
      <w:r>
        <w:tab/>
        <w:t>The L-PSA determines which PDU session to convey the traffic per UE IP address. And UL-CL/BP route the traffic to RAN per the N4 rule configured in step 3.</w:t>
      </w:r>
    </w:p>
    <w:p w14:paraId="3F4A8F23" w14:textId="77777777" w:rsidR="00E31670" w:rsidRDefault="00E31670" w:rsidP="00E31670">
      <w:pPr>
        <w:pStyle w:val="NO"/>
      </w:pPr>
      <w:r>
        <w:t>NOTE 2:</w:t>
      </w:r>
      <w:r>
        <w:tab/>
        <w:t>All the traffic is within the PDU Session, thus operators can identify it with SDF template in a PCC rule and apply appropriate QoS parameter as described in clause 6.3 TS 23.503 [4]. The PCF can generate QoS parameter considering the QoS requirement required by AF.</w:t>
      </w:r>
    </w:p>
    <w:p w14:paraId="2A6216A5" w14:textId="77777777" w:rsidR="00E31670" w:rsidRDefault="00E31670" w:rsidP="00E31670">
      <w:pPr>
        <w:pStyle w:val="NO"/>
      </w:pPr>
      <w:r>
        <w:t>NOTE 3:</w:t>
      </w:r>
      <w:r>
        <w:tab/>
        <w:t>All the traffic is within the PDU Session, thus operators can identify it with SDF template in a PCC rule and apply appropriate charging key and charging method (e.g. neither of online or offline charging) as described in clause 6.6 TS 23.503 [4]. There can also be Sponsor Identifier if it is charging for 3rd party as described in clause 6.6 TS 23.503 [4].</w:t>
      </w:r>
    </w:p>
    <w:p w14:paraId="100B851F" w14:textId="77777777" w:rsidR="00E31670" w:rsidRDefault="00E31670" w:rsidP="00E31670">
      <w:pPr>
        <w:pStyle w:val="3"/>
        <w:rPr>
          <w:lang w:val="en-US"/>
        </w:rPr>
      </w:pPr>
      <w:bookmarkStart w:id="58" w:name="_Toc165010163"/>
      <w:r>
        <w:rPr>
          <w:lang w:val="en-US"/>
        </w:rPr>
        <w:t>6.24.</w:t>
      </w:r>
      <w:r>
        <w:rPr>
          <w:lang w:val="en-US" w:eastAsia="zh-CN"/>
        </w:rPr>
        <w:t>4</w:t>
      </w:r>
      <w:r>
        <w:rPr>
          <w:lang w:val="en-US"/>
        </w:rPr>
        <w:tab/>
        <w:t>Impacts on services, entities and interfaces</w:t>
      </w:r>
      <w:bookmarkEnd w:id="58"/>
    </w:p>
    <w:p w14:paraId="24FEAD30" w14:textId="77777777" w:rsidR="00E31670" w:rsidRPr="00290256" w:rsidRDefault="00E31670" w:rsidP="00E31670">
      <w:pPr>
        <w:rPr>
          <w:b/>
          <w:bCs/>
        </w:rPr>
      </w:pPr>
      <w:r w:rsidRPr="00290256">
        <w:rPr>
          <w:b/>
          <w:bCs/>
        </w:rPr>
        <w:t>SMF (applies for all three options):</w:t>
      </w:r>
    </w:p>
    <w:p w14:paraId="5946C362" w14:textId="77777777" w:rsidR="00E31670" w:rsidRDefault="00E31670" w:rsidP="00E31670">
      <w:pPr>
        <w:pStyle w:val="B1"/>
      </w:pPr>
      <w:r>
        <w:t>-</w:t>
      </w:r>
      <w:r>
        <w:tab/>
        <w:t>Generate traffic routing rule on ULCL/BP and PDR, FAR on L-PSA/PSA based on AF influence as described above.</w:t>
      </w:r>
    </w:p>
    <w:p w14:paraId="0AC2623E" w14:textId="77777777" w:rsidR="00E31670" w:rsidRDefault="00E31670" w:rsidP="00E31670">
      <w:pPr>
        <w:pStyle w:val="B1"/>
      </w:pPr>
      <w:r>
        <w:t>-</w:t>
      </w:r>
      <w:r>
        <w:tab/>
        <w:t>Inform AF the routing path has been configured.</w:t>
      </w:r>
    </w:p>
    <w:p w14:paraId="5E3F9D9E" w14:textId="77777777" w:rsidR="00E31670" w:rsidRDefault="00E31670" w:rsidP="00E31670">
      <w:pPr>
        <w:pStyle w:val="NO"/>
      </w:pPr>
      <w:r>
        <w:t>NOTE:</w:t>
      </w:r>
      <w:r>
        <w:tab/>
        <w:t>Details of the traffic routing rule, PDR, FAR are different for three options and described in UPF impacts.</w:t>
      </w:r>
    </w:p>
    <w:p w14:paraId="498E9FF9" w14:textId="77777777" w:rsidR="00E31670" w:rsidRPr="00290256" w:rsidRDefault="00E31670" w:rsidP="00E31670">
      <w:pPr>
        <w:rPr>
          <w:b/>
          <w:bCs/>
        </w:rPr>
      </w:pPr>
      <w:r w:rsidRPr="00290256">
        <w:rPr>
          <w:b/>
          <w:bCs/>
        </w:rPr>
        <w:t>L-PSA:</w:t>
      </w:r>
    </w:p>
    <w:p w14:paraId="7F9BEAAC" w14:textId="77777777" w:rsidR="00E31670" w:rsidRDefault="00E31670" w:rsidP="00E31670">
      <w:pPr>
        <w:pStyle w:val="B1"/>
      </w:pPr>
      <w:r>
        <w:t>-</w:t>
      </w:r>
      <w:r>
        <w:tab/>
        <w:t>detect traffic between local DN and central DN (based on IP 5-tuple for option1, based on UE IP for option 2,3) and route the traffic to ULCL/BP.</w:t>
      </w:r>
    </w:p>
    <w:p w14:paraId="1B86B2CF" w14:textId="03BDC461" w:rsidR="00E31670" w:rsidRDefault="00E31670" w:rsidP="00E31670">
      <w:pPr>
        <w:pStyle w:val="B1"/>
      </w:pPr>
      <w:r>
        <w:t>-</w:t>
      </w:r>
      <w:r>
        <w:tab/>
        <w:t>For option 1,3: Perform IP replacement</w:t>
      </w:r>
      <w:ins w:id="59" w:author="Huawei" w:date="2024-05-17T18:49:00Z">
        <w:r w:rsidR="000B1B26">
          <w:t xml:space="preserve"> (if needed)</w:t>
        </w:r>
      </w:ins>
      <w:r>
        <w:t xml:space="preserve"> for traffic between local DN and central DN.</w:t>
      </w:r>
    </w:p>
    <w:p w14:paraId="19867F73" w14:textId="77777777" w:rsidR="00E31670" w:rsidRPr="00290256" w:rsidRDefault="00E31670" w:rsidP="00E31670">
      <w:pPr>
        <w:rPr>
          <w:b/>
          <w:bCs/>
        </w:rPr>
      </w:pPr>
      <w:r w:rsidRPr="00290256">
        <w:rPr>
          <w:b/>
          <w:bCs/>
        </w:rPr>
        <w:t>ULCL/BP:</w:t>
      </w:r>
    </w:p>
    <w:p w14:paraId="57D426DB" w14:textId="77777777" w:rsidR="00E31670" w:rsidRDefault="00E31670" w:rsidP="00E31670">
      <w:pPr>
        <w:pStyle w:val="B1"/>
      </w:pPr>
      <w:r>
        <w:t>-</w:t>
      </w:r>
      <w:r>
        <w:tab/>
        <w:t>Route traffic from EAS to AS based on Table 6.24.2-2.</w:t>
      </w:r>
    </w:p>
    <w:p w14:paraId="00E395BA" w14:textId="77777777" w:rsidR="00E31670" w:rsidRPr="00290256" w:rsidRDefault="00E31670" w:rsidP="00E31670">
      <w:pPr>
        <w:rPr>
          <w:b/>
          <w:bCs/>
        </w:rPr>
      </w:pPr>
      <w:r w:rsidRPr="00290256">
        <w:rPr>
          <w:b/>
          <w:bCs/>
        </w:rPr>
        <w:t>PSA:</w:t>
      </w:r>
    </w:p>
    <w:p w14:paraId="35F39ED8" w14:textId="1D50B68D" w:rsidR="00E31670" w:rsidRDefault="00E31670" w:rsidP="00E31670">
      <w:pPr>
        <w:pStyle w:val="B1"/>
      </w:pPr>
      <w:r>
        <w:t>-</w:t>
      </w:r>
      <w:r>
        <w:tab/>
        <w:t>For option 1: assign UE IP 2 for IP replacement</w:t>
      </w:r>
      <w:ins w:id="60" w:author="Huawei" w:date="2024-05-17T18:49:00Z">
        <w:r w:rsidR="000B1B26">
          <w:t xml:space="preserve"> (if IP replacement option is used)</w:t>
        </w:r>
      </w:ins>
      <w:r>
        <w:t>.</w:t>
      </w:r>
    </w:p>
    <w:p w14:paraId="5E2186A1" w14:textId="77777777" w:rsidR="00E31670" w:rsidRPr="00290256" w:rsidRDefault="00E31670" w:rsidP="00E31670">
      <w:pPr>
        <w:rPr>
          <w:b/>
          <w:bCs/>
        </w:rPr>
      </w:pPr>
      <w:r w:rsidRPr="00290256">
        <w:rPr>
          <w:b/>
          <w:bCs/>
        </w:rPr>
        <w:t>AF (applies for all three options):</w:t>
      </w:r>
    </w:p>
    <w:p w14:paraId="49C6F3CA" w14:textId="6B2E2D70" w:rsidR="00E31670" w:rsidRPr="00E31670" w:rsidRDefault="00E31670" w:rsidP="00E31670">
      <w:pPr>
        <w:pStyle w:val="B1"/>
      </w:pPr>
      <w:r>
        <w:t>-</w:t>
      </w:r>
      <w:r>
        <w:tab/>
        <w:t>inform 5GC to configure the traffic between local DN and central DN.</w:t>
      </w:r>
    </w:p>
    <w:sectPr w:rsidR="00E31670" w:rsidRPr="00E31670"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27ACA" w14:textId="77777777" w:rsidR="00D97E66" w:rsidRDefault="00D97E66">
      <w:r>
        <w:separator/>
      </w:r>
    </w:p>
  </w:endnote>
  <w:endnote w:type="continuationSeparator" w:id="0">
    <w:p w14:paraId="7B51E3E4" w14:textId="77777777" w:rsidR="00D97E66" w:rsidRDefault="00D9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104EB" w14:textId="77777777" w:rsidR="00514E1C" w:rsidRDefault="00514E1C">
    <w:pPr>
      <w:pStyle w:val="a4"/>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BE6C18" id="_x0000_t202" coordsize="21600,21600" o:spt="202" path="m,l,21600r21600,l21600,xe">
              <v:stroke joinstyle="miter"/>
              <v:path gradientshapeok="t" o:connecttype="rect"/>
            </v:shapetype>
            <v:shape id="MSIPCMb0fa48b181cf4de3905aacfa" o:spid="_x0000_s1097"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5DBF3" w14:textId="77777777" w:rsidR="00D97E66" w:rsidRDefault="00D97E66">
      <w:r>
        <w:separator/>
      </w:r>
    </w:p>
  </w:footnote>
  <w:footnote w:type="continuationSeparator" w:id="0">
    <w:p w14:paraId="70ED9F97" w14:textId="77777777" w:rsidR="00D97E66" w:rsidRDefault="00D97E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B223A8"/>
    <w:multiLevelType w:val="hybridMultilevel"/>
    <w:tmpl w:val="29D413FE"/>
    <w:lvl w:ilvl="0" w:tplc="88AA4756">
      <w:start w:val="20"/>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EB27AC"/>
    <w:multiLevelType w:val="hybridMultilevel"/>
    <w:tmpl w:val="8630442C"/>
    <w:lvl w:ilvl="0" w:tplc="BBB0F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8B5AD0"/>
    <w:multiLevelType w:val="hybridMultilevel"/>
    <w:tmpl w:val="5F3C199E"/>
    <w:lvl w:ilvl="0" w:tplc="2F726F7C">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F911E0"/>
    <w:multiLevelType w:val="hybridMultilevel"/>
    <w:tmpl w:val="075EE52C"/>
    <w:lvl w:ilvl="0" w:tplc="6750E66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6B3C363A"/>
    <w:multiLevelType w:val="hybridMultilevel"/>
    <w:tmpl w:val="00CA8A3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20"/>
  </w:num>
  <w:num w:numId="6">
    <w:abstractNumId w:val="7"/>
  </w:num>
  <w:num w:numId="7">
    <w:abstractNumId w:val="16"/>
  </w:num>
  <w:num w:numId="8">
    <w:abstractNumId w:val="14"/>
  </w:num>
  <w:num w:numId="9">
    <w:abstractNumId w:val="22"/>
  </w:num>
  <w:num w:numId="10">
    <w:abstractNumId w:val="10"/>
  </w:num>
  <w:num w:numId="11">
    <w:abstractNumId w:val="4"/>
  </w:num>
  <w:num w:numId="12">
    <w:abstractNumId w:val="17"/>
  </w:num>
  <w:num w:numId="13">
    <w:abstractNumId w:val="19"/>
  </w:num>
  <w:num w:numId="14">
    <w:abstractNumId w:val="1"/>
  </w:num>
  <w:num w:numId="15">
    <w:abstractNumId w:val="8"/>
  </w:num>
  <w:num w:numId="16">
    <w:abstractNumId w:val="5"/>
  </w:num>
  <w:num w:numId="17">
    <w:abstractNumId w:val="24"/>
  </w:num>
  <w:num w:numId="18">
    <w:abstractNumId w:val="3"/>
  </w:num>
  <w:num w:numId="19">
    <w:abstractNumId w:val="12"/>
  </w:num>
  <w:num w:numId="20">
    <w:abstractNumId w:val="11"/>
  </w:num>
  <w:num w:numId="21">
    <w:abstractNumId w:val="13"/>
  </w:num>
  <w:num w:numId="22">
    <w:abstractNumId w:val="21"/>
  </w:num>
  <w:num w:numId="23">
    <w:abstractNumId w:val="18"/>
  </w:num>
  <w:num w:numId="24">
    <w:abstractNumId w:val="6"/>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C"/>
    <w:rsid w:val="00003272"/>
    <w:rsid w:val="0000407B"/>
    <w:rsid w:val="00004F7A"/>
    <w:rsid w:val="0000743C"/>
    <w:rsid w:val="00007FE4"/>
    <w:rsid w:val="00011575"/>
    <w:rsid w:val="00012498"/>
    <w:rsid w:val="00013379"/>
    <w:rsid w:val="0001522F"/>
    <w:rsid w:val="00015579"/>
    <w:rsid w:val="00015AEA"/>
    <w:rsid w:val="00021263"/>
    <w:rsid w:val="0002191D"/>
    <w:rsid w:val="00022277"/>
    <w:rsid w:val="000266A0"/>
    <w:rsid w:val="000271FA"/>
    <w:rsid w:val="0003133A"/>
    <w:rsid w:val="00031A75"/>
    <w:rsid w:val="00031C1D"/>
    <w:rsid w:val="00032EC7"/>
    <w:rsid w:val="00033205"/>
    <w:rsid w:val="00034883"/>
    <w:rsid w:val="00035EC0"/>
    <w:rsid w:val="00036EAE"/>
    <w:rsid w:val="0003799D"/>
    <w:rsid w:val="00037E61"/>
    <w:rsid w:val="0004262F"/>
    <w:rsid w:val="00042653"/>
    <w:rsid w:val="000433B3"/>
    <w:rsid w:val="000437E3"/>
    <w:rsid w:val="00045FA3"/>
    <w:rsid w:val="00047B6F"/>
    <w:rsid w:val="000501E0"/>
    <w:rsid w:val="0005067A"/>
    <w:rsid w:val="000518E3"/>
    <w:rsid w:val="0005279F"/>
    <w:rsid w:val="000528C0"/>
    <w:rsid w:val="00053422"/>
    <w:rsid w:val="000551C8"/>
    <w:rsid w:val="000553C3"/>
    <w:rsid w:val="00055613"/>
    <w:rsid w:val="00055B04"/>
    <w:rsid w:val="00056AAD"/>
    <w:rsid w:val="00056D9F"/>
    <w:rsid w:val="00060054"/>
    <w:rsid w:val="00060C49"/>
    <w:rsid w:val="000642BE"/>
    <w:rsid w:val="00064B74"/>
    <w:rsid w:val="00065747"/>
    <w:rsid w:val="000729E9"/>
    <w:rsid w:val="00073338"/>
    <w:rsid w:val="000734F2"/>
    <w:rsid w:val="00073D1B"/>
    <w:rsid w:val="00074641"/>
    <w:rsid w:val="00074897"/>
    <w:rsid w:val="000750F8"/>
    <w:rsid w:val="0007677E"/>
    <w:rsid w:val="00081EA8"/>
    <w:rsid w:val="00082267"/>
    <w:rsid w:val="00082679"/>
    <w:rsid w:val="0008270B"/>
    <w:rsid w:val="00082D2E"/>
    <w:rsid w:val="00084762"/>
    <w:rsid w:val="000861CA"/>
    <w:rsid w:val="00087CA9"/>
    <w:rsid w:val="0009002F"/>
    <w:rsid w:val="000914E4"/>
    <w:rsid w:val="0009210E"/>
    <w:rsid w:val="00092846"/>
    <w:rsid w:val="000935F9"/>
    <w:rsid w:val="00093E7E"/>
    <w:rsid w:val="00094D87"/>
    <w:rsid w:val="00095749"/>
    <w:rsid w:val="000958D2"/>
    <w:rsid w:val="000961BC"/>
    <w:rsid w:val="00096824"/>
    <w:rsid w:val="0009746F"/>
    <w:rsid w:val="000976F9"/>
    <w:rsid w:val="000977C8"/>
    <w:rsid w:val="000A1B75"/>
    <w:rsid w:val="000A1E89"/>
    <w:rsid w:val="000A2727"/>
    <w:rsid w:val="000A41F6"/>
    <w:rsid w:val="000A4832"/>
    <w:rsid w:val="000A7129"/>
    <w:rsid w:val="000A7444"/>
    <w:rsid w:val="000A74B4"/>
    <w:rsid w:val="000A7AD5"/>
    <w:rsid w:val="000B007D"/>
    <w:rsid w:val="000B1AE4"/>
    <w:rsid w:val="000B1B26"/>
    <w:rsid w:val="000B3451"/>
    <w:rsid w:val="000B465C"/>
    <w:rsid w:val="000B5093"/>
    <w:rsid w:val="000B7A3E"/>
    <w:rsid w:val="000B7D8F"/>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AF7"/>
    <w:rsid w:val="000E09F6"/>
    <w:rsid w:val="000E0E25"/>
    <w:rsid w:val="000E1CF9"/>
    <w:rsid w:val="000E2369"/>
    <w:rsid w:val="000E255C"/>
    <w:rsid w:val="000E2796"/>
    <w:rsid w:val="000E35EF"/>
    <w:rsid w:val="000E3ADC"/>
    <w:rsid w:val="000E3D0F"/>
    <w:rsid w:val="000E4AA3"/>
    <w:rsid w:val="000E510E"/>
    <w:rsid w:val="000E6B11"/>
    <w:rsid w:val="000F3373"/>
    <w:rsid w:val="000F34E8"/>
    <w:rsid w:val="000F3BB8"/>
    <w:rsid w:val="000F45B9"/>
    <w:rsid w:val="000F760F"/>
    <w:rsid w:val="00100A03"/>
    <w:rsid w:val="00100C3F"/>
    <w:rsid w:val="00102910"/>
    <w:rsid w:val="00103C9F"/>
    <w:rsid w:val="0010452B"/>
    <w:rsid w:val="001073DC"/>
    <w:rsid w:val="001076A2"/>
    <w:rsid w:val="001077D3"/>
    <w:rsid w:val="0010783E"/>
    <w:rsid w:val="0011004F"/>
    <w:rsid w:val="00111068"/>
    <w:rsid w:val="001114C3"/>
    <w:rsid w:val="00111AB8"/>
    <w:rsid w:val="00114218"/>
    <w:rsid w:val="001145D9"/>
    <w:rsid w:val="00114F07"/>
    <w:rsid w:val="00115FA1"/>
    <w:rsid w:val="00116E93"/>
    <w:rsid w:val="00117B81"/>
    <w:rsid w:val="00120015"/>
    <w:rsid w:val="00122B7E"/>
    <w:rsid w:val="00123F77"/>
    <w:rsid w:val="00124486"/>
    <w:rsid w:val="00124873"/>
    <w:rsid w:val="001300D2"/>
    <w:rsid w:val="0013290F"/>
    <w:rsid w:val="0013735F"/>
    <w:rsid w:val="00137620"/>
    <w:rsid w:val="00140180"/>
    <w:rsid w:val="00140C50"/>
    <w:rsid w:val="001425AE"/>
    <w:rsid w:val="00143404"/>
    <w:rsid w:val="00147FF5"/>
    <w:rsid w:val="00150B7A"/>
    <w:rsid w:val="00151CCA"/>
    <w:rsid w:val="00151F92"/>
    <w:rsid w:val="001527E8"/>
    <w:rsid w:val="00153528"/>
    <w:rsid w:val="001551D7"/>
    <w:rsid w:val="00155696"/>
    <w:rsid w:val="001610F1"/>
    <w:rsid w:val="001618B3"/>
    <w:rsid w:val="00161D37"/>
    <w:rsid w:val="001638AA"/>
    <w:rsid w:val="00165431"/>
    <w:rsid w:val="00166E88"/>
    <w:rsid w:val="001721BB"/>
    <w:rsid w:val="00172831"/>
    <w:rsid w:val="00172ACA"/>
    <w:rsid w:val="00172B14"/>
    <w:rsid w:val="00173440"/>
    <w:rsid w:val="001762E8"/>
    <w:rsid w:val="00177263"/>
    <w:rsid w:val="0017790A"/>
    <w:rsid w:val="00180956"/>
    <w:rsid w:val="00181FBC"/>
    <w:rsid w:val="001842D4"/>
    <w:rsid w:val="00184AEB"/>
    <w:rsid w:val="00184B11"/>
    <w:rsid w:val="00184C29"/>
    <w:rsid w:val="00184DE6"/>
    <w:rsid w:val="00185FB7"/>
    <w:rsid w:val="001864E8"/>
    <w:rsid w:val="0018723A"/>
    <w:rsid w:val="00190628"/>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374C"/>
    <w:rsid w:val="001B3E3A"/>
    <w:rsid w:val="001B531F"/>
    <w:rsid w:val="001C0CC8"/>
    <w:rsid w:val="001C1950"/>
    <w:rsid w:val="001C22A9"/>
    <w:rsid w:val="001C2C5F"/>
    <w:rsid w:val="001C36CA"/>
    <w:rsid w:val="001C3AD3"/>
    <w:rsid w:val="001C5473"/>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252"/>
    <w:rsid w:val="001E14E6"/>
    <w:rsid w:val="001E1D6C"/>
    <w:rsid w:val="001E3FA2"/>
    <w:rsid w:val="001E43D5"/>
    <w:rsid w:val="001E5112"/>
    <w:rsid w:val="001E621C"/>
    <w:rsid w:val="001E6876"/>
    <w:rsid w:val="001E74FE"/>
    <w:rsid w:val="001F12B8"/>
    <w:rsid w:val="001F18BB"/>
    <w:rsid w:val="001F1F29"/>
    <w:rsid w:val="001F24CB"/>
    <w:rsid w:val="001F53D4"/>
    <w:rsid w:val="001F5960"/>
    <w:rsid w:val="001F6984"/>
    <w:rsid w:val="001F71A3"/>
    <w:rsid w:val="002058AC"/>
    <w:rsid w:val="00207886"/>
    <w:rsid w:val="00207B00"/>
    <w:rsid w:val="002109B4"/>
    <w:rsid w:val="00210F0C"/>
    <w:rsid w:val="00210F9E"/>
    <w:rsid w:val="002110CD"/>
    <w:rsid w:val="00211AA8"/>
    <w:rsid w:val="00212373"/>
    <w:rsid w:val="002138EA"/>
    <w:rsid w:val="00214FBD"/>
    <w:rsid w:val="002161B0"/>
    <w:rsid w:val="00216684"/>
    <w:rsid w:val="00220D43"/>
    <w:rsid w:val="00221AC7"/>
    <w:rsid w:val="0022239A"/>
    <w:rsid w:val="002226F9"/>
    <w:rsid w:val="00222897"/>
    <w:rsid w:val="002236F7"/>
    <w:rsid w:val="0023226E"/>
    <w:rsid w:val="00232E48"/>
    <w:rsid w:val="002331B9"/>
    <w:rsid w:val="00233D77"/>
    <w:rsid w:val="00233DB2"/>
    <w:rsid w:val="0023406E"/>
    <w:rsid w:val="00234FEF"/>
    <w:rsid w:val="00235394"/>
    <w:rsid w:val="0024008A"/>
    <w:rsid w:val="00242C6C"/>
    <w:rsid w:val="00242CCE"/>
    <w:rsid w:val="00242DDF"/>
    <w:rsid w:val="002436D3"/>
    <w:rsid w:val="002439C6"/>
    <w:rsid w:val="002446C6"/>
    <w:rsid w:val="00244D80"/>
    <w:rsid w:val="00244E3F"/>
    <w:rsid w:val="0024787A"/>
    <w:rsid w:val="0025107F"/>
    <w:rsid w:val="0025482B"/>
    <w:rsid w:val="00255283"/>
    <w:rsid w:val="00255E45"/>
    <w:rsid w:val="002561D5"/>
    <w:rsid w:val="002573EC"/>
    <w:rsid w:val="00260002"/>
    <w:rsid w:val="00260178"/>
    <w:rsid w:val="00260608"/>
    <w:rsid w:val="00260755"/>
    <w:rsid w:val="0026179F"/>
    <w:rsid w:val="00261DD6"/>
    <w:rsid w:val="002621E7"/>
    <w:rsid w:val="00262461"/>
    <w:rsid w:val="00262AED"/>
    <w:rsid w:val="002631FF"/>
    <w:rsid w:val="002647BD"/>
    <w:rsid w:val="00264B38"/>
    <w:rsid w:val="0027175A"/>
    <w:rsid w:val="00271C3F"/>
    <w:rsid w:val="00272F18"/>
    <w:rsid w:val="00273381"/>
    <w:rsid w:val="00273A7F"/>
    <w:rsid w:val="00273F40"/>
    <w:rsid w:val="00274CA0"/>
    <w:rsid w:val="00274E1A"/>
    <w:rsid w:val="002756F0"/>
    <w:rsid w:val="002757AF"/>
    <w:rsid w:val="0027624B"/>
    <w:rsid w:val="0027660E"/>
    <w:rsid w:val="002810A5"/>
    <w:rsid w:val="0028170A"/>
    <w:rsid w:val="00281B5A"/>
    <w:rsid w:val="00282213"/>
    <w:rsid w:val="0028452D"/>
    <w:rsid w:val="00284EC4"/>
    <w:rsid w:val="002853C4"/>
    <w:rsid w:val="002855DC"/>
    <w:rsid w:val="002856A4"/>
    <w:rsid w:val="0028633D"/>
    <w:rsid w:val="0028655F"/>
    <w:rsid w:val="00286CA4"/>
    <w:rsid w:val="002926EB"/>
    <w:rsid w:val="002944E2"/>
    <w:rsid w:val="002944F9"/>
    <w:rsid w:val="00294AD2"/>
    <w:rsid w:val="00295334"/>
    <w:rsid w:val="002955A5"/>
    <w:rsid w:val="00295785"/>
    <w:rsid w:val="002A0503"/>
    <w:rsid w:val="002A0BFB"/>
    <w:rsid w:val="002A2997"/>
    <w:rsid w:val="002A2E2F"/>
    <w:rsid w:val="002A5BD4"/>
    <w:rsid w:val="002A6582"/>
    <w:rsid w:val="002A6A0C"/>
    <w:rsid w:val="002A6C81"/>
    <w:rsid w:val="002A7891"/>
    <w:rsid w:val="002B064C"/>
    <w:rsid w:val="002B19C7"/>
    <w:rsid w:val="002B1CB8"/>
    <w:rsid w:val="002B21CC"/>
    <w:rsid w:val="002B22E2"/>
    <w:rsid w:val="002B2825"/>
    <w:rsid w:val="002B44CC"/>
    <w:rsid w:val="002B6F35"/>
    <w:rsid w:val="002C219E"/>
    <w:rsid w:val="002C2A52"/>
    <w:rsid w:val="002C30AE"/>
    <w:rsid w:val="002C5ECC"/>
    <w:rsid w:val="002D0B7C"/>
    <w:rsid w:val="002D0EB6"/>
    <w:rsid w:val="002D3E4D"/>
    <w:rsid w:val="002D465D"/>
    <w:rsid w:val="002D54FF"/>
    <w:rsid w:val="002D7268"/>
    <w:rsid w:val="002D78E9"/>
    <w:rsid w:val="002E23E6"/>
    <w:rsid w:val="002E6B6A"/>
    <w:rsid w:val="002E6EF5"/>
    <w:rsid w:val="002E7782"/>
    <w:rsid w:val="002E7B6F"/>
    <w:rsid w:val="002F0E4B"/>
    <w:rsid w:val="002F1316"/>
    <w:rsid w:val="002F23FC"/>
    <w:rsid w:val="002F2941"/>
    <w:rsid w:val="002F32D0"/>
    <w:rsid w:val="002F407D"/>
    <w:rsid w:val="002F4093"/>
    <w:rsid w:val="002F4B77"/>
    <w:rsid w:val="002F5524"/>
    <w:rsid w:val="002F6645"/>
    <w:rsid w:val="00300BF1"/>
    <w:rsid w:val="003012C5"/>
    <w:rsid w:val="00301790"/>
    <w:rsid w:val="00304118"/>
    <w:rsid w:val="00304464"/>
    <w:rsid w:val="00304C48"/>
    <w:rsid w:val="003051A1"/>
    <w:rsid w:val="003056CA"/>
    <w:rsid w:val="003072C0"/>
    <w:rsid w:val="00310E89"/>
    <w:rsid w:val="00311E9B"/>
    <w:rsid w:val="00312A06"/>
    <w:rsid w:val="00313476"/>
    <w:rsid w:val="00313C22"/>
    <w:rsid w:val="00314BC6"/>
    <w:rsid w:val="00316559"/>
    <w:rsid w:val="003167F8"/>
    <w:rsid w:val="00316CA3"/>
    <w:rsid w:val="0032149C"/>
    <w:rsid w:val="00323121"/>
    <w:rsid w:val="003249ED"/>
    <w:rsid w:val="00324A1F"/>
    <w:rsid w:val="0032559D"/>
    <w:rsid w:val="00326915"/>
    <w:rsid w:val="003272E6"/>
    <w:rsid w:val="0032738D"/>
    <w:rsid w:val="00327582"/>
    <w:rsid w:val="00327616"/>
    <w:rsid w:val="00332A94"/>
    <w:rsid w:val="00332AFA"/>
    <w:rsid w:val="003355C4"/>
    <w:rsid w:val="003356DA"/>
    <w:rsid w:val="00336C01"/>
    <w:rsid w:val="00337A79"/>
    <w:rsid w:val="0034013C"/>
    <w:rsid w:val="00341324"/>
    <w:rsid w:val="00341671"/>
    <w:rsid w:val="00342CFC"/>
    <w:rsid w:val="00346F6F"/>
    <w:rsid w:val="00346FA2"/>
    <w:rsid w:val="003522EC"/>
    <w:rsid w:val="00354BC3"/>
    <w:rsid w:val="00355540"/>
    <w:rsid w:val="003607F3"/>
    <w:rsid w:val="0036269E"/>
    <w:rsid w:val="003634A0"/>
    <w:rsid w:val="00364B06"/>
    <w:rsid w:val="003653F3"/>
    <w:rsid w:val="00366CD9"/>
    <w:rsid w:val="00367724"/>
    <w:rsid w:val="00367C73"/>
    <w:rsid w:val="00370473"/>
    <w:rsid w:val="0037191D"/>
    <w:rsid w:val="00371E81"/>
    <w:rsid w:val="0037225F"/>
    <w:rsid w:val="003736B5"/>
    <w:rsid w:val="00373CB3"/>
    <w:rsid w:val="00374459"/>
    <w:rsid w:val="00376FB3"/>
    <w:rsid w:val="0037722B"/>
    <w:rsid w:val="003800CF"/>
    <w:rsid w:val="0038037B"/>
    <w:rsid w:val="00380ADA"/>
    <w:rsid w:val="00381775"/>
    <w:rsid w:val="0038222A"/>
    <w:rsid w:val="00382EC1"/>
    <w:rsid w:val="00386D07"/>
    <w:rsid w:val="00391926"/>
    <w:rsid w:val="003924FC"/>
    <w:rsid w:val="00392947"/>
    <w:rsid w:val="00392B31"/>
    <w:rsid w:val="0039310F"/>
    <w:rsid w:val="0039335A"/>
    <w:rsid w:val="003934F6"/>
    <w:rsid w:val="0039501B"/>
    <w:rsid w:val="003955D0"/>
    <w:rsid w:val="00395A4B"/>
    <w:rsid w:val="00395B4D"/>
    <w:rsid w:val="00396142"/>
    <w:rsid w:val="00396701"/>
    <w:rsid w:val="00397230"/>
    <w:rsid w:val="0039767B"/>
    <w:rsid w:val="003A0D78"/>
    <w:rsid w:val="003A2617"/>
    <w:rsid w:val="003A28AB"/>
    <w:rsid w:val="003A2E92"/>
    <w:rsid w:val="003A3795"/>
    <w:rsid w:val="003A40F7"/>
    <w:rsid w:val="003A455F"/>
    <w:rsid w:val="003A6860"/>
    <w:rsid w:val="003B0099"/>
    <w:rsid w:val="003B1459"/>
    <w:rsid w:val="003B17DE"/>
    <w:rsid w:val="003B2DF1"/>
    <w:rsid w:val="003B35A1"/>
    <w:rsid w:val="003B4AE2"/>
    <w:rsid w:val="003B7EEA"/>
    <w:rsid w:val="003C346D"/>
    <w:rsid w:val="003D302A"/>
    <w:rsid w:val="003D6C0A"/>
    <w:rsid w:val="003D7511"/>
    <w:rsid w:val="003D7674"/>
    <w:rsid w:val="003E17B6"/>
    <w:rsid w:val="003E1F8E"/>
    <w:rsid w:val="003E3071"/>
    <w:rsid w:val="003E38C6"/>
    <w:rsid w:val="003E40D4"/>
    <w:rsid w:val="003E4D01"/>
    <w:rsid w:val="003E6815"/>
    <w:rsid w:val="003E769A"/>
    <w:rsid w:val="003E7702"/>
    <w:rsid w:val="003F04A0"/>
    <w:rsid w:val="003F2214"/>
    <w:rsid w:val="003F2AA6"/>
    <w:rsid w:val="003F2C29"/>
    <w:rsid w:val="003F5EC6"/>
    <w:rsid w:val="003F6455"/>
    <w:rsid w:val="003F67BF"/>
    <w:rsid w:val="003F6B3B"/>
    <w:rsid w:val="003F7DE3"/>
    <w:rsid w:val="0040015F"/>
    <w:rsid w:val="00400D54"/>
    <w:rsid w:val="00401532"/>
    <w:rsid w:val="00401B89"/>
    <w:rsid w:val="004020D7"/>
    <w:rsid w:val="00403415"/>
    <w:rsid w:val="00403654"/>
    <w:rsid w:val="00405383"/>
    <w:rsid w:val="00406444"/>
    <w:rsid w:val="0041286B"/>
    <w:rsid w:val="004128A4"/>
    <w:rsid w:val="0041347C"/>
    <w:rsid w:val="00414044"/>
    <w:rsid w:val="00414BF9"/>
    <w:rsid w:val="0041721F"/>
    <w:rsid w:val="004174D7"/>
    <w:rsid w:val="00417C22"/>
    <w:rsid w:val="00422446"/>
    <w:rsid w:val="004243D9"/>
    <w:rsid w:val="00424735"/>
    <w:rsid w:val="0042702E"/>
    <w:rsid w:val="00427F6B"/>
    <w:rsid w:val="004302C6"/>
    <w:rsid w:val="00430544"/>
    <w:rsid w:val="00430B23"/>
    <w:rsid w:val="004313FD"/>
    <w:rsid w:val="00431692"/>
    <w:rsid w:val="00431A78"/>
    <w:rsid w:val="004322A0"/>
    <w:rsid w:val="00432DDC"/>
    <w:rsid w:val="00433CB2"/>
    <w:rsid w:val="00434093"/>
    <w:rsid w:val="00435EA1"/>
    <w:rsid w:val="00435EC6"/>
    <w:rsid w:val="00436DBE"/>
    <w:rsid w:val="00437BDD"/>
    <w:rsid w:val="004401E4"/>
    <w:rsid w:val="00442768"/>
    <w:rsid w:val="0044336B"/>
    <w:rsid w:val="00443C8D"/>
    <w:rsid w:val="00444225"/>
    <w:rsid w:val="00445E1D"/>
    <w:rsid w:val="00447A84"/>
    <w:rsid w:val="00447B38"/>
    <w:rsid w:val="00452296"/>
    <w:rsid w:val="004537E4"/>
    <w:rsid w:val="004543A8"/>
    <w:rsid w:val="004545A4"/>
    <w:rsid w:val="00456C8C"/>
    <w:rsid w:val="004701FC"/>
    <w:rsid w:val="004707E0"/>
    <w:rsid w:val="004726E6"/>
    <w:rsid w:val="004730F4"/>
    <w:rsid w:val="00473F57"/>
    <w:rsid w:val="004740B5"/>
    <w:rsid w:val="004743AA"/>
    <w:rsid w:val="00477B8C"/>
    <w:rsid w:val="00481E2B"/>
    <w:rsid w:val="00482861"/>
    <w:rsid w:val="00484389"/>
    <w:rsid w:val="00484540"/>
    <w:rsid w:val="004846F7"/>
    <w:rsid w:val="00484A21"/>
    <w:rsid w:val="00484AF1"/>
    <w:rsid w:val="0048571D"/>
    <w:rsid w:val="004857B4"/>
    <w:rsid w:val="00485A20"/>
    <w:rsid w:val="00486AF3"/>
    <w:rsid w:val="0049142A"/>
    <w:rsid w:val="00491606"/>
    <w:rsid w:val="004919DD"/>
    <w:rsid w:val="004925E0"/>
    <w:rsid w:val="004944CD"/>
    <w:rsid w:val="00494C8C"/>
    <w:rsid w:val="00495187"/>
    <w:rsid w:val="00496B5A"/>
    <w:rsid w:val="00497058"/>
    <w:rsid w:val="00497418"/>
    <w:rsid w:val="004A17C7"/>
    <w:rsid w:val="004A1E26"/>
    <w:rsid w:val="004A1E38"/>
    <w:rsid w:val="004A3660"/>
    <w:rsid w:val="004A3E95"/>
    <w:rsid w:val="004A76AB"/>
    <w:rsid w:val="004B1F39"/>
    <w:rsid w:val="004B36FF"/>
    <w:rsid w:val="004B4DB3"/>
    <w:rsid w:val="004B5730"/>
    <w:rsid w:val="004B5BE6"/>
    <w:rsid w:val="004B5D71"/>
    <w:rsid w:val="004C0A17"/>
    <w:rsid w:val="004C234E"/>
    <w:rsid w:val="004C251A"/>
    <w:rsid w:val="004C2A94"/>
    <w:rsid w:val="004C2E3C"/>
    <w:rsid w:val="004C4F0B"/>
    <w:rsid w:val="004C54DA"/>
    <w:rsid w:val="004C615E"/>
    <w:rsid w:val="004C6254"/>
    <w:rsid w:val="004C6377"/>
    <w:rsid w:val="004C68BD"/>
    <w:rsid w:val="004C7B0D"/>
    <w:rsid w:val="004C7D5A"/>
    <w:rsid w:val="004D025B"/>
    <w:rsid w:val="004D0D99"/>
    <w:rsid w:val="004D4493"/>
    <w:rsid w:val="004D75B8"/>
    <w:rsid w:val="004D76D0"/>
    <w:rsid w:val="004E057D"/>
    <w:rsid w:val="004E0898"/>
    <w:rsid w:val="004E0F2C"/>
    <w:rsid w:val="004E3439"/>
    <w:rsid w:val="004E5CBC"/>
    <w:rsid w:val="004E77A3"/>
    <w:rsid w:val="004E7CBB"/>
    <w:rsid w:val="004F22DD"/>
    <w:rsid w:val="004F2338"/>
    <w:rsid w:val="004F23FF"/>
    <w:rsid w:val="004F2ACA"/>
    <w:rsid w:val="004F2D65"/>
    <w:rsid w:val="004F32C7"/>
    <w:rsid w:val="004F4144"/>
    <w:rsid w:val="004F4431"/>
    <w:rsid w:val="004F6C8D"/>
    <w:rsid w:val="004F7944"/>
    <w:rsid w:val="004F7A3D"/>
    <w:rsid w:val="004F7CC9"/>
    <w:rsid w:val="00500209"/>
    <w:rsid w:val="00502C84"/>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07D5"/>
    <w:rsid w:val="005216F4"/>
    <w:rsid w:val="00521FEC"/>
    <w:rsid w:val="005226B8"/>
    <w:rsid w:val="00523485"/>
    <w:rsid w:val="00524B09"/>
    <w:rsid w:val="0052540D"/>
    <w:rsid w:val="00525503"/>
    <w:rsid w:val="00530173"/>
    <w:rsid w:val="005314C1"/>
    <w:rsid w:val="00531B22"/>
    <w:rsid w:val="0053209B"/>
    <w:rsid w:val="00532234"/>
    <w:rsid w:val="005335C9"/>
    <w:rsid w:val="00533A12"/>
    <w:rsid w:val="00534C2F"/>
    <w:rsid w:val="00535E5D"/>
    <w:rsid w:val="0053679D"/>
    <w:rsid w:val="0053781B"/>
    <w:rsid w:val="00540790"/>
    <w:rsid w:val="00540B71"/>
    <w:rsid w:val="005444B8"/>
    <w:rsid w:val="00544E95"/>
    <w:rsid w:val="0054573B"/>
    <w:rsid w:val="00545C1A"/>
    <w:rsid w:val="00545C3E"/>
    <w:rsid w:val="00545D73"/>
    <w:rsid w:val="005518AF"/>
    <w:rsid w:val="00553D42"/>
    <w:rsid w:val="00554DF9"/>
    <w:rsid w:val="005556A2"/>
    <w:rsid w:val="00557FAB"/>
    <w:rsid w:val="00560799"/>
    <w:rsid w:val="00560DDD"/>
    <w:rsid w:val="0056303F"/>
    <w:rsid w:val="0056380F"/>
    <w:rsid w:val="00563ADE"/>
    <w:rsid w:val="00565795"/>
    <w:rsid w:val="00566774"/>
    <w:rsid w:val="00571C81"/>
    <w:rsid w:val="00571CE3"/>
    <w:rsid w:val="00572BB1"/>
    <w:rsid w:val="00573E5D"/>
    <w:rsid w:val="005749BF"/>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0DFB"/>
    <w:rsid w:val="0059133A"/>
    <w:rsid w:val="005919FD"/>
    <w:rsid w:val="0059248A"/>
    <w:rsid w:val="005940EB"/>
    <w:rsid w:val="00594D89"/>
    <w:rsid w:val="00597805"/>
    <w:rsid w:val="005A11F1"/>
    <w:rsid w:val="005A2572"/>
    <w:rsid w:val="005A32E1"/>
    <w:rsid w:val="005B168C"/>
    <w:rsid w:val="005B1839"/>
    <w:rsid w:val="005B1E2F"/>
    <w:rsid w:val="005B25D0"/>
    <w:rsid w:val="005B30AB"/>
    <w:rsid w:val="005B40E9"/>
    <w:rsid w:val="005B4511"/>
    <w:rsid w:val="005B5FFC"/>
    <w:rsid w:val="005B60D4"/>
    <w:rsid w:val="005B60EB"/>
    <w:rsid w:val="005B6869"/>
    <w:rsid w:val="005C0036"/>
    <w:rsid w:val="005C0087"/>
    <w:rsid w:val="005C0C41"/>
    <w:rsid w:val="005C0D85"/>
    <w:rsid w:val="005C3CCD"/>
    <w:rsid w:val="005C4DCF"/>
    <w:rsid w:val="005D30C4"/>
    <w:rsid w:val="005D3E2E"/>
    <w:rsid w:val="005D3FD8"/>
    <w:rsid w:val="005D5473"/>
    <w:rsid w:val="005D5D47"/>
    <w:rsid w:val="005D6BD9"/>
    <w:rsid w:val="005D7B45"/>
    <w:rsid w:val="005E03CE"/>
    <w:rsid w:val="005E2A6C"/>
    <w:rsid w:val="005E5A8E"/>
    <w:rsid w:val="005E5BA1"/>
    <w:rsid w:val="005E5D7B"/>
    <w:rsid w:val="005E5E8D"/>
    <w:rsid w:val="005E62DB"/>
    <w:rsid w:val="005E653A"/>
    <w:rsid w:val="005F0CE7"/>
    <w:rsid w:val="005F3E4D"/>
    <w:rsid w:val="006000BB"/>
    <w:rsid w:val="006000E6"/>
    <w:rsid w:val="00600518"/>
    <w:rsid w:val="006006E8"/>
    <w:rsid w:val="00601632"/>
    <w:rsid w:val="00602A7B"/>
    <w:rsid w:val="00605D67"/>
    <w:rsid w:val="006067C5"/>
    <w:rsid w:val="006069E6"/>
    <w:rsid w:val="00607C4E"/>
    <w:rsid w:val="00607F6F"/>
    <w:rsid w:val="00610D4E"/>
    <w:rsid w:val="006115DD"/>
    <w:rsid w:val="00611D27"/>
    <w:rsid w:val="0061339D"/>
    <w:rsid w:val="00614706"/>
    <w:rsid w:val="006149AB"/>
    <w:rsid w:val="00615EB2"/>
    <w:rsid w:val="00617177"/>
    <w:rsid w:val="00617D81"/>
    <w:rsid w:val="00620D8C"/>
    <w:rsid w:val="00622158"/>
    <w:rsid w:val="006228E0"/>
    <w:rsid w:val="00622B3A"/>
    <w:rsid w:val="00623044"/>
    <w:rsid w:val="00623334"/>
    <w:rsid w:val="0062444F"/>
    <w:rsid w:val="0062512F"/>
    <w:rsid w:val="00626CCD"/>
    <w:rsid w:val="0063046E"/>
    <w:rsid w:val="006309C9"/>
    <w:rsid w:val="00630F5C"/>
    <w:rsid w:val="006317F1"/>
    <w:rsid w:val="006322A1"/>
    <w:rsid w:val="006340FC"/>
    <w:rsid w:val="00636210"/>
    <w:rsid w:val="00636C4A"/>
    <w:rsid w:val="006401E1"/>
    <w:rsid w:val="00641FF8"/>
    <w:rsid w:val="00643725"/>
    <w:rsid w:val="006441C0"/>
    <w:rsid w:val="00644A72"/>
    <w:rsid w:val="00646292"/>
    <w:rsid w:val="00647499"/>
    <w:rsid w:val="00647546"/>
    <w:rsid w:val="00650128"/>
    <w:rsid w:val="00650A20"/>
    <w:rsid w:val="00652A10"/>
    <w:rsid w:val="00652C06"/>
    <w:rsid w:val="00654803"/>
    <w:rsid w:val="0065485E"/>
    <w:rsid w:val="00654B3F"/>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27DA"/>
    <w:rsid w:val="006730BD"/>
    <w:rsid w:val="00675C43"/>
    <w:rsid w:val="006773A0"/>
    <w:rsid w:val="00680969"/>
    <w:rsid w:val="00681453"/>
    <w:rsid w:val="0068168D"/>
    <w:rsid w:val="006818DB"/>
    <w:rsid w:val="00681CF0"/>
    <w:rsid w:val="006828A8"/>
    <w:rsid w:val="00683419"/>
    <w:rsid w:val="00684DBE"/>
    <w:rsid w:val="00686327"/>
    <w:rsid w:val="00691A7D"/>
    <w:rsid w:val="00691E84"/>
    <w:rsid w:val="00694301"/>
    <w:rsid w:val="00694BF4"/>
    <w:rsid w:val="00697FC6"/>
    <w:rsid w:val="006A026A"/>
    <w:rsid w:val="006A07E6"/>
    <w:rsid w:val="006A67C3"/>
    <w:rsid w:val="006B0D17"/>
    <w:rsid w:val="006B1515"/>
    <w:rsid w:val="006B1D0F"/>
    <w:rsid w:val="006B1D74"/>
    <w:rsid w:val="006B2248"/>
    <w:rsid w:val="006B3043"/>
    <w:rsid w:val="006B37A7"/>
    <w:rsid w:val="006B43D9"/>
    <w:rsid w:val="006B4818"/>
    <w:rsid w:val="006B4A4D"/>
    <w:rsid w:val="006B5837"/>
    <w:rsid w:val="006B5DE4"/>
    <w:rsid w:val="006B5E0B"/>
    <w:rsid w:val="006B69E3"/>
    <w:rsid w:val="006B6C8A"/>
    <w:rsid w:val="006B720C"/>
    <w:rsid w:val="006B77F8"/>
    <w:rsid w:val="006B7E55"/>
    <w:rsid w:val="006C03F6"/>
    <w:rsid w:val="006C0740"/>
    <w:rsid w:val="006C2A8B"/>
    <w:rsid w:val="006C2E12"/>
    <w:rsid w:val="006C350C"/>
    <w:rsid w:val="006C3823"/>
    <w:rsid w:val="006C4454"/>
    <w:rsid w:val="006C519B"/>
    <w:rsid w:val="006C552A"/>
    <w:rsid w:val="006C78FB"/>
    <w:rsid w:val="006C7FAC"/>
    <w:rsid w:val="006D238E"/>
    <w:rsid w:val="006D2D8F"/>
    <w:rsid w:val="006D39BE"/>
    <w:rsid w:val="006D3F87"/>
    <w:rsid w:val="006D4032"/>
    <w:rsid w:val="006D53CF"/>
    <w:rsid w:val="006D6317"/>
    <w:rsid w:val="006D6D7C"/>
    <w:rsid w:val="006D782F"/>
    <w:rsid w:val="006E1758"/>
    <w:rsid w:val="006E1988"/>
    <w:rsid w:val="006E1CD2"/>
    <w:rsid w:val="006E3F72"/>
    <w:rsid w:val="006E4AA8"/>
    <w:rsid w:val="006E5323"/>
    <w:rsid w:val="006E5651"/>
    <w:rsid w:val="006E5F8D"/>
    <w:rsid w:val="006F0B7C"/>
    <w:rsid w:val="006F2087"/>
    <w:rsid w:val="006F479F"/>
    <w:rsid w:val="006F5B65"/>
    <w:rsid w:val="006F600D"/>
    <w:rsid w:val="006F7C7E"/>
    <w:rsid w:val="00701EFA"/>
    <w:rsid w:val="00702318"/>
    <w:rsid w:val="007030D8"/>
    <w:rsid w:val="007049D5"/>
    <w:rsid w:val="00704C5A"/>
    <w:rsid w:val="00705BD8"/>
    <w:rsid w:val="00705E77"/>
    <w:rsid w:val="0070646B"/>
    <w:rsid w:val="00710AE4"/>
    <w:rsid w:val="0071232F"/>
    <w:rsid w:val="007126FC"/>
    <w:rsid w:val="007134E6"/>
    <w:rsid w:val="007143BD"/>
    <w:rsid w:val="007167E3"/>
    <w:rsid w:val="00717C49"/>
    <w:rsid w:val="00717F14"/>
    <w:rsid w:val="007203F1"/>
    <w:rsid w:val="00721A02"/>
    <w:rsid w:val="00724265"/>
    <w:rsid w:val="00725B84"/>
    <w:rsid w:val="0072600E"/>
    <w:rsid w:val="00732A15"/>
    <w:rsid w:val="007330F3"/>
    <w:rsid w:val="007346C6"/>
    <w:rsid w:val="007349E7"/>
    <w:rsid w:val="00734C56"/>
    <w:rsid w:val="007355E8"/>
    <w:rsid w:val="00736D9D"/>
    <w:rsid w:val="00737775"/>
    <w:rsid w:val="00741767"/>
    <w:rsid w:val="00742CCD"/>
    <w:rsid w:val="00742E14"/>
    <w:rsid w:val="00742F87"/>
    <w:rsid w:val="00743BA3"/>
    <w:rsid w:val="0074551E"/>
    <w:rsid w:val="007473D7"/>
    <w:rsid w:val="0075114C"/>
    <w:rsid w:val="00751EC0"/>
    <w:rsid w:val="00753683"/>
    <w:rsid w:val="007537A3"/>
    <w:rsid w:val="0075518D"/>
    <w:rsid w:val="00755FCF"/>
    <w:rsid w:val="00756DBE"/>
    <w:rsid w:val="00757137"/>
    <w:rsid w:val="007575F1"/>
    <w:rsid w:val="00757E03"/>
    <w:rsid w:val="00761DAE"/>
    <w:rsid w:val="00761DB6"/>
    <w:rsid w:val="00761FE1"/>
    <w:rsid w:val="00762AB3"/>
    <w:rsid w:val="00764FB0"/>
    <w:rsid w:val="007661BF"/>
    <w:rsid w:val="00766D90"/>
    <w:rsid w:val="0076782E"/>
    <w:rsid w:val="00767EC7"/>
    <w:rsid w:val="007704E9"/>
    <w:rsid w:val="0077136C"/>
    <w:rsid w:val="00771AE7"/>
    <w:rsid w:val="007727E4"/>
    <w:rsid w:val="00772D66"/>
    <w:rsid w:val="00773F34"/>
    <w:rsid w:val="00774C7C"/>
    <w:rsid w:val="007754DE"/>
    <w:rsid w:val="00776D41"/>
    <w:rsid w:val="007770F3"/>
    <w:rsid w:val="0077772F"/>
    <w:rsid w:val="00777817"/>
    <w:rsid w:val="00780E58"/>
    <w:rsid w:val="0078504F"/>
    <w:rsid w:val="0078553D"/>
    <w:rsid w:val="00786CB6"/>
    <w:rsid w:val="00787FA2"/>
    <w:rsid w:val="007908A7"/>
    <w:rsid w:val="00794335"/>
    <w:rsid w:val="00795007"/>
    <w:rsid w:val="007960EE"/>
    <w:rsid w:val="00796A06"/>
    <w:rsid w:val="00796A46"/>
    <w:rsid w:val="00797BA0"/>
    <w:rsid w:val="007A100A"/>
    <w:rsid w:val="007A2C94"/>
    <w:rsid w:val="007A2E91"/>
    <w:rsid w:val="007A4FBB"/>
    <w:rsid w:val="007A68F7"/>
    <w:rsid w:val="007A72E4"/>
    <w:rsid w:val="007B0974"/>
    <w:rsid w:val="007B0B1B"/>
    <w:rsid w:val="007B1ACD"/>
    <w:rsid w:val="007B2229"/>
    <w:rsid w:val="007B253D"/>
    <w:rsid w:val="007B3616"/>
    <w:rsid w:val="007B3A43"/>
    <w:rsid w:val="007C0138"/>
    <w:rsid w:val="007C04F6"/>
    <w:rsid w:val="007C0C3E"/>
    <w:rsid w:val="007C0CB5"/>
    <w:rsid w:val="007C365F"/>
    <w:rsid w:val="007C4286"/>
    <w:rsid w:val="007C4BFA"/>
    <w:rsid w:val="007C5C33"/>
    <w:rsid w:val="007C5C98"/>
    <w:rsid w:val="007C5D83"/>
    <w:rsid w:val="007C5E80"/>
    <w:rsid w:val="007C751E"/>
    <w:rsid w:val="007D0D42"/>
    <w:rsid w:val="007D2A11"/>
    <w:rsid w:val="007D365D"/>
    <w:rsid w:val="007D64E2"/>
    <w:rsid w:val="007D6F92"/>
    <w:rsid w:val="007D793D"/>
    <w:rsid w:val="007D7FAE"/>
    <w:rsid w:val="007E0040"/>
    <w:rsid w:val="007E2167"/>
    <w:rsid w:val="007E3E38"/>
    <w:rsid w:val="007E4377"/>
    <w:rsid w:val="007E799D"/>
    <w:rsid w:val="007F0261"/>
    <w:rsid w:val="007F0339"/>
    <w:rsid w:val="007F0E1E"/>
    <w:rsid w:val="007F0E46"/>
    <w:rsid w:val="007F2168"/>
    <w:rsid w:val="007F23F6"/>
    <w:rsid w:val="007F351F"/>
    <w:rsid w:val="007F62EA"/>
    <w:rsid w:val="00801398"/>
    <w:rsid w:val="008016A0"/>
    <w:rsid w:val="00804173"/>
    <w:rsid w:val="00804E66"/>
    <w:rsid w:val="00805F9A"/>
    <w:rsid w:val="00806105"/>
    <w:rsid w:val="0081197A"/>
    <w:rsid w:val="00812A7C"/>
    <w:rsid w:val="008141DD"/>
    <w:rsid w:val="00815654"/>
    <w:rsid w:val="00816D45"/>
    <w:rsid w:val="00820810"/>
    <w:rsid w:val="0082401C"/>
    <w:rsid w:val="008245F8"/>
    <w:rsid w:val="008311A7"/>
    <w:rsid w:val="00831D8B"/>
    <w:rsid w:val="008337A4"/>
    <w:rsid w:val="00833D20"/>
    <w:rsid w:val="008431A7"/>
    <w:rsid w:val="00844FD3"/>
    <w:rsid w:val="00851B8A"/>
    <w:rsid w:val="00852660"/>
    <w:rsid w:val="00852D54"/>
    <w:rsid w:val="00853BEC"/>
    <w:rsid w:val="00854198"/>
    <w:rsid w:val="008556E4"/>
    <w:rsid w:val="008570FC"/>
    <w:rsid w:val="00863205"/>
    <w:rsid w:val="00863760"/>
    <w:rsid w:val="00864370"/>
    <w:rsid w:val="00865279"/>
    <w:rsid w:val="0086601E"/>
    <w:rsid w:val="0086611F"/>
    <w:rsid w:val="00866DE6"/>
    <w:rsid w:val="00866DFC"/>
    <w:rsid w:val="00867C86"/>
    <w:rsid w:val="00873D28"/>
    <w:rsid w:val="008745F2"/>
    <w:rsid w:val="00877E23"/>
    <w:rsid w:val="0088007B"/>
    <w:rsid w:val="00882BC8"/>
    <w:rsid w:val="00882FFB"/>
    <w:rsid w:val="0088669E"/>
    <w:rsid w:val="0088697B"/>
    <w:rsid w:val="0089040C"/>
    <w:rsid w:val="0089068B"/>
    <w:rsid w:val="00891327"/>
    <w:rsid w:val="00891E8D"/>
    <w:rsid w:val="00891EC3"/>
    <w:rsid w:val="00894619"/>
    <w:rsid w:val="00894683"/>
    <w:rsid w:val="00894925"/>
    <w:rsid w:val="00894BE4"/>
    <w:rsid w:val="00895FE5"/>
    <w:rsid w:val="008A1942"/>
    <w:rsid w:val="008A1F53"/>
    <w:rsid w:val="008A2A40"/>
    <w:rsid w:val="008A2DCB"/>
    <w:rsid w:val="008A500B"/>
    <w:rsid w:val="008A5A7F"/>
    <w:rsid w:val="008A5B34"/>
    <w:rsid w:val="008A74A7"/>
    <w:rsid w:val="008B0173"/>
    <w:rsid w:val="008B0217"/>
    <w:rsid w:val="008B20E4"/>
    <w:rsid w:val="008B2A52"/>
    <w:rsid w:val="008B2B01"/>
    <w:rsid w:val="008B4A3B"/>
    <w:rsid w:val="008B6338"/>
    <w:rsid w:val="008B6BF0"/>
    <w:rsid w:val="008C058C"/>
    <w:rsid w:val="008C1FC3"/>
    <w:rsid w:val="008C23FC"/>
    <w:rsid w:val="008C29BF"/>
    <w:rsid w:val="008C3202"/>
    <w:rsid w:val="008C5BE9"/>
    <w:rsid w:val="008C60E9"/>
    <w:rsid w:val="008C6F3F"/>
    <w:rsid w:val="008C6FA1"/>
    <w:rsid w:val="008C7D2F"/>
    <w:rsid w:val="008D06EA"/>
    <w:rsid w:val="008D080D"/>
    <w:rsid w:val="008D4F40"/>
    <w:rsid w:val="008D5816"/>
    <w:rsid w:val="008D600A"/>
    <w:rsid w:val="008E1CD8"/>
    <w:rsid w:val="008E256D"/>
    <w:rsid w:val="008E2DE3"/>
    <w:rsid w:val="008E366F"/>
    <w:rsid w:val="008E39E5"/>
    <w:rsid w:val="008E5D98"/>
    <w:rsid w:val="008E5DF7"/>
    <w:rsid w:val="008E6002"/>
    <w:rsid w:val="008E76A9"/>
    <w:rsid w:val="008E7743"/>
    <w:rsid w:val="008F0841"/>
    <w:rsid w:val="008F1797"/>
    <w:rsid w:val="008F179F"/>
    <w:rsid w:val="008F3D2C"/>
    <w:rsid w:val="008F6E31"/>
    <w:rsid w:val="008F7D25"/>
    <w:rsid w:val="0090040A"/>
    <w:rsid w:val="00902C22"/>
    <w:rsid w:val="00902EC7"/>
    <w:rsid w:val="00903393"/>
    <w:rsid w:val="00905109"/>
    <w:rsid w:val="009071D6"/>
    <w:rsid w:val="009075D0"/>
    <w:rsid w:val="009102C5"/>
    <w:rsid w:val="00912E00"/>
    <w:rsid w:val="00915701"/>
    <w:rsid w:val="009202B7"/>
    <w:rsid w:val="00920558"/>
    <w:rsid w:val="0092072B"/>
    <w:rsid w:val="009222FA"/>
    <w:rsid w:val="00922757"/>
    <w:rsid w:val="009233D8"/>
    <w:rsid w:val="00923BA9"/>
    <w:rsid w:val="00923EB5"/>
    <w:rsid w:val="009266BB"/>
    <w:rsid w:val="00927A15"/>
    <w:rsid w:val="0093170A"/>
    <w:rsid w:val="00932489"/>
    <w:rsid w:val="00933C67"/>
    <w:rsid w:val="00933CF6"/>
    <w:rsid w:val="00933F83"/>
    <w:rsid w:val="0093587B"/>
    <w:rsid w:val="00936088"/>
    <w:rsid w:val="0094007B"/>
    <w:rsid w:val="00940A7A"/>
    <w:rsid w:val="009410FC"/>
    <w:rsid w:val="00941667"/>
    <w:rsid w:val="0094328E"/>
    <w:rsid w:val="0094508A"/>
    <w:rsid w:val="00945A56"/>
    <w:rsid w:val="00946918"/>
    <w:rsid w:val="00947A77"/>
    <w:rsid w:val="00947AA9"/>
    <w:rsid w:val="00947B47"/>
    <w:rsid w:val="009521B9"/>
    <w:rsid w:val="00953E2F"/>
    <w:rsid w:val="0095447A"/>
    <w:rsid w:val="0095529F"/>
    <w:rsid w:val="00955DCA"/>
    <w:rsid w:val="009564DA"/>
    <w:rsid w:val="00957378"/>
    <w:rsid w:val="00957534"/>
    <w:rsid w:val="009603E1"/>
    <w:rsid w:val="009611B0"/>
    <w:rsid w:val="0096167C"/>
    <w:rsid w:val="009618F8"/>
    <w:rsid w:val="00962323"/>
    <w:rsid w:val="009625A9"/>
    <w:rsid w:val="009641DE"/>
    <w:rsid w:val="0096543A"/>
    <w:rsid w:val="00966B36"/>
    <w:rsid w:val="00966E1B"/>
    <w:rsid w:val="009671CC"/>
    <w:rsid w:val="009702B4"/>
    <w:rsid w:val="00970E8E"/>
    <w:rsid w:val="00971590"/>
    <w:rsid w:val="00971F56"/>
    <w:rsid w:val="0097308F"/>
    <w:rsid w:val="009731AB"/>
    <w:rsid w:val="009756B6"/>
    <w:rsid w:val="009774A0"/>
    <w:rsid w:val="009779FF"/>
    <w:rsid w:val="009811CF"/>
    <w:rsid w:val="00981958"/>
    <w:rsid w:val="00981CB1"/>
    <w:rsid w:val="00982FCD"/>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490C"/>
    <w:rsid w:val="009A7646"/>
    <w:rsid w:val="009B029F"/>
    <w:rsid w:val="009B0A6E"/>
    <w:rsid w:val="009B1037"/>
    <w:rsid w:val="009B1861"/>
    <w:rsid w:val="009B1EF0"/>
    <w:rsid w:val="009B2F89"/>
    <w:rsid w:val="009B3EE3"/>
    <w:rsid w:val="009B3FC0"/>
    <w:rsid w:val="009B426F"/>
    <w:rsid w:val="009C0108"/>
    <w:rsid w:val="009C0727"/>
    <w:rsid w:val="009C1F8A"/>
    <w:rsid w:val="009C22CE"/>
    <w:rsid w:val="009C2850"/>
    <w:rsid w:val="009C344F"/>
    <w:rsid w:val="009C3C3B"/>
    <w:rsid w:val="009C48C1"/>
    <w:rsid w:val="009C4979"/>
    <w:rsid w:val="009C7DA6"/>
    <w:rsid w:val="009D1A6A"/>
    <w:rsid w:val="009D515A"/>
    <w:rsid w:val="009D5D8F"/>
    <w:rsid w:val="009D6CD6"/>
    <w:rsid w:val="009D7130"/>
    <w:rsid w:val="009D7551"/>
    <w:rsid w:val="009D7937"/>
    <w:rsid w:val="009E0372"/>
    <w:rsid w:val="009E126C"/>
    <w:rsid w:val="009E3106"/>
    <w:rsid w:val="009E3AAC"/>
    <w:rsid w:val="009E5B0B"/>
    <w:rsid w:val="009E5B32"/>
    <w:rsid w:val="009F0039"/>
    <w:rsid w:val="009F0F03"/>
    <w:rsid w:val="009F1BB9"/>
    <w:rsid w:val="009F35C5"/>
    <w:rsid w:val="009F38B2"/>
    <w:rsid w:val="009F3ED2"/>
    <w:rsid w:val="009F40E4"/>
    <w:rsid w:val="009F6D25"/>
    <w:rsid w:val="00A01AEC"/>
    <w:rsid w:val="00A02152"/>
    <w:rsid w:val="00A030D8"/>
    <w:rsid w:val="00A05F3B"/>
    <w:rsid w:val="00A062B5"/>
    <w:rsid w:val="00A06DAD"/>
    <w:rsid w:val="00A072EC"/>
    <w:rsid w:val="00A10A3D"/>
    <w:rsid w:val="00A12311"/>
    <w:rsid w:val="00A12606"/>
    <w:rsid w:val="00A128A5"/>
    <w:rsid w:val="00A12ED5"/>
    <w:rsid w:val="00A1472E"/>
    <w:rsid w:val="00A1596D"/>
    <w:rsid w:val="00A1610A"/>
    <w:rsid w:val="00A16D50"/>
    <w:rsid w:val="00A17573"/>
    <w:rsid w:val="00A2059C"/>
    <w:rsid w:val="00A20628"/>
    <w:rsid w:val="00A216B9"/>
    <w:rsid w:val="00A22CAA"/>
    <w:rsid w:val="00A23BFA"/>
    <w:rsid w:val="00A24270"/>
    <w:rsid w:val="00A32487"/>
    <w:rsid w:val="00A327AD"/>
    <w:rsid w:val="00A32A14"/>
    <w:rsid w:val="00A36050"/>
    <w:rsid w:val="00A36094"/>
    <w:rsid w:val="00A3741B"/>
    <w:rsid w:val="00A377E9"/>
    <w:rsid w:val="00A37BAC"/>
    <w:rsid w:val="00A4147E"/>
    <w:rsid w:val="00A43FEC"/>
    <w:rsid w:val="00A442CD"/>
    <w:rsid w:val="00A445D3"/>
    <w:rsid w:val="00A45301"/>
    <w:rsid w:val="00A45DDA"/>
    <w:rsid w:val="00A46C53"/>
    <w:rsid w:val="00A4797D"/>
    <w:rsid w:val="00A5419F"/>
    <w:rsid w:val="00A54B09"/>
    <w:rsid w:val="00A5517A"/>
    <w:rsid w:val="00A5697A"/>
    <w:rsid w:val="00A56BFD"/>
    <w:rsid w:val="00A611B3"/>
    <w:rsid w:val="00A61E30"/>
    <w:rsid w:val="00A6438E"/>
    <w:rsid w:val="00A64CB3"/>
    <w:rsid w:val="00A64F3B"/>
    <w:rsid w:val="00A64FB3"/>
    <w:rsid w:val="00A66D72"/>
    <w:rsid w:val="00A671AF"/>
    <w:rsid w:val="00A700D6"/>
    <w:rsid w:val="00A70932"/>
    <w:rsid w:val="00A717EC"/>
    <w:rsid w:val="00A72864"/>
    <w:rsid w:val="00A73328"/>
    <w:rsid w:val="00A735A2"/>
    <w:rsid w:val="00A75001"/>
    <w:rsid w:val="00A7505D"/>
    <w:rsid w:val="00A7681A"/>
    <w:rsid w:val="00A76D51"/>
    <w:rsid w:val="00A77E5C"/>
    <w:rsid w:val="00A800B9"/>
    <w:rsid w:val="00A8149E"/>
    <w:rsid w:val="00A81B15"/>
    <w:rsid w:val="00A83F4B"/>
    <w:rsid w:val="00A85DBC"/>
    <w:rsid w:val="00A85F81"/>
    <w:rsid w:val="00A900C6"/>
    <w:rsid w:val="00A91112"/>
    <w:rsid w:val="00A91CE2"/>
    <w:rsid w:val="00A923AD"/>
    <w:rsid w:val="00A92902"/>
    <w:rsid w:val="00A92A44"/>
    <w:rsid w:val="00A93141"/>
    <w:rsid w:val="00A936B0"/>
    <w:rsid w:val="00A93CBD"/>
    <w:rsid w:val="00A93E81"/>
    <w:rsid w:val="00A94214"/>
    <w:rsid w:val="00A94927"/>
    <w:rsid w:val="00A9560C"/>
    <w:rsid w:val="00A95F2B"/>
    <w:rsid w:val="00A9616D"/>
    <w:rsid w:val="00A97613"/>
    <w:rsid w:val="00A97820"/>
    <w:rsid w:val="00AA019E"/>
    <w:rsid w:val="00AA1982"/>
    <w:rsid w:val="00AA1ACE"/>
    <w:rsid w:val="00AA539E"/>
    <w:rsid w:val="00AB085F"/>
    <w:rsid w:val="00AB1073"/>
    <w:rsid w:val="00AB1797"/>
    <w:rsid w:val="00AB31FD"/>
    <w:rsid w:val="00AB391A"/>
    <w:rsid w:val="00AB3951"/>
    <w:rsid w:val="00AB3F85"/>
    <w:rsid w:val="00AB3FE9"/>
    <w:rsid w:val="00AB455E"/>
    <w:rsid w:val="00AB4B69"/>
    <w:rsid w:val="00AB4FC8"/>
    <w:rsid w:val="00AB58F2"/>
    <w:rsid w:val="00AB6822"/>
    <w:rsid w:val="00AC0361"/>
    <w:rsid w:val="00AC0B28"/>
    <w:rsid w:val="00AC10C2"/>
    <w:rsid w:val="00AC2609"/>
    <w:rsid w:val="00AC2FE6"/>
    <w:rsid w:val="00AC3EF7"/>
    <w:rsid w:val="00AC6280"/>
    <w:rsid w:val="00AC6755"/>
    <w:rsid w:val="00AD0BA7"/>
    <w:rsid w:val="00AD0D48"/>
    <w:rsid w:val="00AD4122"/>
    <w:rsid w:val="00AD423E"/>
    <w:rsid w:val="00AD5675"/>
    <w:rsid w:val="00AD623D"/>
    <w:rsid w:val="00AD680E"/>
    <w:rsid w:val="00AD6EFC"/>
    <w:rsid w:val="00AE038C"/>
    <w:rsid w:val="00AE2F62"/>
    <w:rsid w:val="00AE3231"/>
    <w:rsid w:val="00AE47CF"/>
    <w:rsid w:val="00AE4DF1"/>
    <w:rsid w:val="00AE5A79"/>
    <w:rsid w:val="00AE5CC5"/>
    <w:rsid w:val="00AF34F8"/>
    <w:rsid w:val="00AF381A"/>
    <w:rsid w:val="00AF3E54"/>
    <w:rsid w:val="00AF434C"/>
    <w:rsid w:val="00AF507F"/>
    <w:rsid w:val="00AF6362"/>
    <w:rsid w:val="00AF6FF7"/>
    <w:rsid w:val="00B01B61"/>
    <w:rsid w:val="00B02E12"/>
    <w:rsid w:val="00B03172"/>
    <w:rsid w:val="00B04F6F"/>
    <w:rsid w:val="00B056E5"/>
    <w:rsid w:val="00B116B1"/>
    <w:rsid w:val="00B11B50"/>
    <w:rsid w:val="00B124D0"/>
    <w:rsid w:val="00B128B0"/>
    <w:rsid w:val="00B12D2D"/>
    <w:rsid w:val="00B13133"/>
    <w:rsid w:val="00B132B8"/>
    <w:rsid w:val="00B146F9"/>
    <w:rsid w:val="00B14C2E"/>
    <w:rsid w:val="00B20344"/>
    <w:rsid w:val="00B203E6"/>
    <w:rsid w:val="00B24730"/>
    <w:rsid w:val="00B24E41"/>
    <w:rsid w:val="00B26BB7"/>
    <w:rsid w:val="00B276B0"/>
    <w:rsid w:val="00B2787F"/>
    <w:rsid w:val="00B311E5"/>
    <w:rsid w:val="00B3128C"/>
    <w:rsid w:val="00B31CA7"/>
    <w:rsid w:val="00B34C5A"/>
    <w:rsid w:val="00B355B0"/>
    <w:rsid w:val="00B36B83"/>
    <w:rsid w:val="00B413C1"/>
    <w:rsid w:val="00B4154A"/>
    <w:rsid w:val="00B41BE0"/>
    <w:rsid w:val="00B423F7"/>
    <w:rsid w:val="00B441E3"/>
    <w:rsid w:val="00B4495A"/>
    <w:rsid w:val="00B4502B"/>
    <w:rsid w:val="00B45BF0"/>
    <w:rsid w:val="00B468AE"/>
    <w:rsid w:val="00B46A54"/>
    <w:rsid w:val="00B474E8"/>
    <w:rsid w:val="00B5031F"/>
    <w:rsid w:val="00B52A4A"/>
    <w:rsid w:val="00B530CD"/>
    <w:rsid w:val="00B5445E"/>
    <w:rsid w:val="00B5572A"/>
    <w:rsid w:val="00B63B00"/>
    <w:rsid w:val="00B65997"/>
    <w:rsid w:val="00B70056"/>
    <w:rsid w:val="00B70800"/>
    <w:rsid w:val="00B717CE"/>
    <w:rsid w:val="00B7249A"/>
    <w:rsid w:val="00B73449"/>
    <w:rsid w:val="00B737B5"/>
    <w:rsid w:val="00B73D9F"/>
    <w:rsid w:val="00B753D2"/>
    <w:rsid w:val="00B76290"/>
    <w:rsid w:val="00B76E7B"/>
    <w:rsid w:val="00B7730A"/>
    <w:rsid w:val="00B774E5"/>
    <w:rsid w:val="00B775B1"/>
    <w:rsid w:val="00B77712"/>
    <w:rsid w:val="00B806B5"/>
    <w:rsid w:val="00B80DBC"/>
    <w:rsid w:val="00B81338"/>
    <w:rsid w:val="00B81563"/>
    <w:rsid w:val="00B81CC0"/>
    <w:rsid w:val="00B83270"/>
    <w:rsid w:val="00B83936"/>
    <w:rsid w:val="00B8446C"/>
    <w:rsid w:val="00B84D1E"/>
    <w:rsid w:val="00B90D9F"/>
    <w:rsid w:val="00B91157"/>
    <w:rsid w:val="00B9297C"/>
    <w:rsid w:val="00B92F9D"/>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BD0"/>
    <w:rsid w:val="00BC0FF3"/>
    <w:rsid w:val="00BC1122"/>
    <w:rsid w:val="00BC16F0"/>
    <w:rsid w:val="00BC1929"/>
    <w:rsid w:val="00BC386C"/>
    <w:rsid w:val="00BC5E83"/>
    <w:rsid w:val="00BC717F"/>
    <w:rsid w:val="00BC7927"/>
    <w:rsid w:val="00BD1994"/>
    <w:rsid w:val="00BD1AFF"/>
    <w:rsid w:val="00BD22EB"/>
    <w:rsid w:val="00BD44A8"/>
    <w:rsid w:val="00BD5382"/>
    <w:rsid w:val="00BD5C79"/>
    <w:rsid w:val="00BD5DC3"/>
    <w:rsid w:val="00BD639D"/>
    <w:rsid w:val="00BD7ABB"/>
    <w:rsid w:val="00BD7C35"/>
    <w:rsid w:val="00BE10DD"/>
    <w:rsid w:val="00BE1C54"/>
    <w:rsid w:val="00BE278D"/>
    <w:rsid w:val="00BE2936"/>
    <w:rsid w:val="00BE36BB"/>
    <w:rsid w:val="00BE5FEF"/>
    <w:rsid w:val="00BE6F57"/>
    <w:rsid w:val="00BF0D6A"/>
    <w:rsid w:val="00BF1F02"/>
    <w:rsid w:val="00BF45F8"/>
    <w:rsid w:val="00BF4FAD"/>
    <w:rsid w:val="00BF5432"/>
    <w:rsid w:val="00BF65EA"/>
    <w:rsid w:val="00BF6819"/>
    <w:rsid w:val="00BF71E8"/>
    <w:rsid w:val="00BF7660"/>
    <w:rsid w:val="00C0117C"/>
    <w:rsid w:val="00C0131B"/>
    <w:rsid w:val="00C01550"/>
    <w:rsid w:val="00C01AFA"/>
    <w:rsid w:val="00C01CE6"/>
    <w:rsid w:val="00C02495"/>
    <w:rsid w:val="00C02B2E"/>
    <w:rsid w:val="00C03319"/>
    <w:rsid w:val="00C03B4C"/>
    <w:rsid w:val="00C061A5"/>
    <w:rsid w:val="00C061E6"/>
    <w:rsid w:val="00C11B89"/>
    <w:rsid w:val="00C139D8"/>
    <w:rsid w:val="00C15395"/>
    <w:rsid w:val="00C1638E"/>
    <w:rsid w:val="00C178DB"/>
    <w:rsid w:val="00C17D2A"/>
    <w:rsid w:val="00C21488"/>
    <w:rsid w:val="00C21BAB"/>
    <w:rsid w:val="00C22CAC"/>
    <w:rsid w:val="00C22D8F"/>
    <w:rsid w:val="00C2344C"/>
    <w:rsid w:val="00C236E7"/>
    <w:rsid w:val="00C23CDF"/>
    <w:rsid w:val="00C301ED"/>
    <w:rsid w:val="00C31013"/>
    <w:rsid w:val="00C3105F"/>
    <w:rsid w:val="00C31F91"/>
    <w:rsid w:val="00C3228D"/>
    <w:rsid w:val="00C3414B"/>
    <w:rsid w:val="00C35E09"/>
    <w:rsid w:val="00C3661F"/>
    <w:rsid w:val="00C401B0"/>
    <w:rsid w:val="00C40540"/>
    <w:rsid w:val="00C407EE"/>
    <w:rsid w:val="00C41E9D"/>
    <w:rsid w:val="00C42F25"/>
    <w:rsid w:val="00C4368A"/>
    <w:rsid w:val="00C4602A"/>
    <w:rsid w:val="00C46CB9"/>
    <w:rsid w:val="00C46CD8"/>
    <w:rsid w:val="00C4747C"/>
    <w:rsid w:val="00C52628"/>
    <w:rsid w:val="00C52794"/>
    <w:rsid w:val="00C52B03"/>
    <w:rsid w:val="00C52FFD"/>
    <w:rsid w:val="00C539EB"/>
    <w:rsid w:val="00C55519"/>
    <w:rsid w:val="00C57A53"/>
    <w:rsid w:val="00C57C12"/>
    <w:rsid w:val="00C607C1"/>
    <w:rsid w:val="00C6582F"/>
    <w:rsid w:val="00C66FC6"/>
    <w:rsid w:val="00C70BF8"/>
    <w:rsid w:val="00C71022"/>
    <w:rsid w:val="00C71F0A"/>
    <w:rsid w:val="00C722B9"/>
    <w:rsid w:val="00C72971"/>
    <w:rsid w:val="00C73032"/>
    <w:rsid w:val="00C73BDD"/>
    <w:rsid w:val="00C81404"/>
    <w:rsid w:val="00C844F3"/>
    <w:rsid w:val="00C851F9"/>
    <w:rsid w:val="00C856AD"/>
    <w:rsid w:val="00C86966"/>
    <w:rsid w:val="00C922CB"/>
    <w:rsid w:val="00C950E1"/>
    <w:rsid w:val="00C96342"/>
    <w:rsid w:val="00C972F7"/>
    <w:rsid w:val="00C97EAD"/>
    <w:rsid w:val="00CA0D75"/>
    <w:rsid w:val="00CA1854"/>
    <w:rsid w:val="00CA1BFB"/>
    <w:rsid w:val="00CA6D87"/>
    <w:rsid w:val="00CA6E83"/>
    <w:rsid w:val="00CB0396"/>
    <w:rsid w:val="00CB1C8E"/>
    <w:rsid w:val="00CB2A59"/>
    <w:rsid w:val="00CB5549"/>
    <w:rsid w:val="00CB64DC"/>
    <w:rsid w:val="00CB69AB"/>
    <w:rsid w:val="00CC4271"/>
    <w:rsid w:val="00CC525D"/>
    <w:rsid w:val="00CC5971"/>
    <w:rsid w:val="00CD1EB0"/>
    <w:rsid w:val="00CD2BBB"/>
    <w:rsid w:val="00CD5C58"/>
    <w:rsid w:val="00CD6FA6"/>
    <w:rsid w:val="00CE0D7D"/>
    <w:rsid w:val="00CE2326"/>
    <w:rsid w:val="00CE2B1C"/>
    <w:rsid w:val="00CE3967"/>
    <w:rsid w:val="00CE6A27"/>
    <w:rsid w:val="00CF45DB"/>
    <w:rsid w:val="00CF4962"/>
    <w:rsid w:val="00CF4A45"/>
    <w:rsid w:val="00D00EDB"/>
    <w:rsid w:val="00D01E9E"/>
    <w:rsid w:val="00D04792"/>
    <w:rsid w:val="00D07323"/>
    <w:rsid w:val="00D074F0"/>
    <w:rsid w:val="00D128B8"/>
    <w:rsid w:val="00D135DC"/>
    <w:rsid w:val="00D15FEE"/>
    <w:rsid w:val="00D16722"/>
    <w:rsid w:val="00D1698F"/>
    <w:rsid w:val="00D23B45"/>
    <w:rsid w:val="00D24060"/>
    <w:rsid w:val="00D2427E"/>
    <w:rsid w:val="00D246CA"/>
    <w:rsid w:val="00D255A0"/>
    <w:rsid w:val="00D26C74"/>
    <w:rsid w:val="00D2766A"/>
    <w:rsid w:val="00D3206C"/>
    <w:rsid w:val="00D3458E"/>
    <w:rsid w:val="00D36146"/>
    <w:rsid w:val="00D412CC"/>
    <w:rsid w:val="00D42EC6"/>
    <w:rsid w:val="00D44DE0"/>
    <w:rsid w:val="00D500F1"/>
    <w:rsid w:val="00D50E85"/>
    <w:rsid w:val="00D5175A"/>
    <w:rsid w:val="00D51E61"/>
    <w:rsid w:val="00D520E4"/>
    <w:rsid w:val="00D524DA"/>
    <w:rsid w:val="00D54615"/>
    <w:rsid w:val="00D551C2"/>
    <w:rsid w:val="00D55630"/>
    <w:rsid w:val="00D56E68"/>
    <w:rsid w:val="00D57DFA"/>
    <w:rsid w:val="00D61B09"/>
    <w:rsid w:val="00D6326F"/>
    <w:rsid w:val="00D63FFB"/>
    <w:rsid w:val="00D65A5E"/>
    <w:rsid w:val="00D676BF"/>
    <w:rsid w:val="00D7044F"/>
    <w:rsid w:val="00D70AB5"/>
    <w:rsid w:val="00D71CEE"/>
    <w:rsid w:val="00D7268C"/>
    <w:rsid w:val="00D7349F"/>
    <w:rsid w:val="00D738DA"/>
    <w:rsid w:val="00D74601"/>
    <w:rsid w:val="00D75348"/>
    <w:rsid w:val="00D757CF"/>
    <w:rsid w:val="00D75A32"/>
    <w:rsid w:val="00D8248F"/>
    <w:rsid w:val="00D8293E"/>
    <w:rsid w:val="00D847F2"/>
    <w:rsid w:val="00D84A88"/>
    <w:rsid w:val="00D86FC4"/>
    <w:rsid w:val="00D90B18"/>
    <w:rsid w:val="00D9117D"/>
    <w:rsid w:val="00D914E3"/>
    <w:rsid w:val="00D944E5"/>
    <w:rsid w:val="00D968AA"/>
    <w:rsid w:val="00D979EB"/>
    <w:rsid w:val="00D97C72"/>
    <w:rsid w:val="00D97E66"/>
    <w:rsid w:val="00DA08B5"/>
    <w:rsid w:val="00DA2B1A"/>
    <w:rsid w:val="00DA43A9"/>
    <w:rsid w:val="00DA49CD"/>
    <w:rsid w:val="00DA5FB9"/>
    <w:rsid w:val="00DA6073"/>
    <w:rsid w:val="00DB0118"/>
    <w:rsid w:val="00DB0C87"/>
    <w:rsid w:val="00DB0F2D"/>
    <w:rsid w:val="00DB18F7"/>
    <w:rsid w:val="00DB2C6D"/>
    <w:rsid w:val="00DB3B13"/>
    <w:rsid w:val="00DB3C8F"/>
    <w:rsid w:val="00DB3E8C"/>
    <w:rsid w:val="00DB3FE6"/>
    <w:rsid w:val="00DB5D52"/>
    <w:rsid w:val="00DB5E1E"/>
    <w:rsid w:val="00DB6AC0"/>
    <w:rsid w:val="00DC08A4"/>
    <w:rsid w:val="00DC0F29"/>
    <w:rsid w:val="00DC12D4"/>
    <w:rsid w:val="00DC17A3"/>
    <w:rsid w:val="00DC2C67"/>
    <w:rsid w:val="00DC3CE2"/>
    <w:rsid w:val="00DC5987"/>
    <w:rsid w:val="00DC62D7"/>
    <w:rsid w:val="00DC7266"/>
    <w:rsid w:val="00DC7417"/>
    <w:rsid w:val="00DC7DC2"/>
    <w:rsid w:val="00DD0BF5"/>
    <w:rsid w:val="00DD0C2C"/>
    <w:rsid w:val="00DD0CE9"/>
    <w:rsid w:val="00DD1DD1"/>
    <w:rsid w:val="00DD223A"/>
    <w:rsid w:val="00DD3666"/>
    <w:rsid w:val="00DD3DD0"/>
    <w:rsid w:val="00DD4269"/>
    <w:rsid w:val="00DD489C"/>
    <w:rsid w:val="00DD54D3"/>
    <w:rsid w:val="00DD5C91"/>
    <w:rsid w:val="00DD63B4"/>
    <w:rsid w:val="00DD7514"/>
    <w:rsid w:val="00DD781C"/>
    <w:rsid w:val="00DD78F7"/>
    <w:rsid w:val="00DD7EDC"/>
    <w:rsid w:val="00DE056A"/>
    <w:rsid w:val="00DE0C25"/>
    <w:rsid w:val="00DE0F02"/>
    <w:rsid w:val="00DE1C07"/>
    <w:rsid w:val="00DE2CE3"/>
    <w:rsid w:val="00DE3957"/>
    <w:rsid w:val="00DE4789"/>
    <w:rsid w:val="00DE4942"/>
    <w:rsid w:val="00DE4C9A"/>
    <w:rsid w:val="00DE65FF"/>
    <w:rsid w:val="00DE69DB"/>
    <w:rsid w:val="00DE7626"/>
    <w:rsid w:val="00DF0625"/>
    <w:rsid w:val="00DF37B6"/>
    <w:rsid w:val="00DF3A27"/>
    <w:rsid w:val="00DF3FBE"/>
    <w:rsid w:val="00DF464B"/>
    <w:rsid w:val="00DF6FEF"/>
    <w:rsid w:val="00E017B5"/>
    <w:rsid w:val="00E023C0"/>
    <w:rsid w:val="00E0396D"/>
    <w:rsid w:val="00E04256"/>
    <w:rsid w:val="00E0549E"/>
    <w:rsid w:val="00E05661"/>
    <w:rsid w:val="00E06846"/>
    <w:rsid w:val="00E06EE9"/>
    <w:rsid w:val="00E0748D"/>
    <w:rsid w:val="00E102EB"/>
    <w:rsid w:val="00E10653"/>
    <w:rsid w:val="00E10CF8"/>
    <w:rsid w:val="00E12BBF"/>
    <w:rsid w:val="00E12F95"/>
    <w:rsid w:val="00E132FC"/>
    <w:rsid w:val="00E1454A"/>
    <w:rsid w:val="00E14E23"/>
    <w:rsid w:val="00E15435"/>
    <w:rsid w:val="00E177C3"/>
    <w:rsid w:val="00E21AFA"/>
    <w:rsid w:val="00E22964"/>
    <w:rsid w:val="00E23BAE"/>
    <w:rsid w:val="00E240D7"/>
    <w:rsid w:val="00E241B8"/>
    <w:rsid w:val="00E31670"/>
    <w:rsid w:val="00E32538"/>
    <w:rsid w:val="00E3330B"/>
    <w:rsid w:val="00E33D1D"/>
    <w:rsid w:val="00E35460"/>
    <w:rsid w:val="00E41838"/>
    <w:rsid w:val="00E41940"/>
    <w:rsid w:val="00E43370"/>
    <w:rsid w:val="00E45EB6"/>
    <w:rsid w:val="00E46234"/>
    <w:rsid w:val="00E5003A"/>
    <w:rsid w:val="00E50DD9"/>
    <w:rsid w:val="00E50F8D"/>
    <w:rsid w:val="00E55ABC"/>
    <w:rsid w:val="00E57331"/>
    <w:rsid w:val="00E57B74"/>
    <w:rsid w:val="00E57D5E"/>
    <w:rsid w:val="00E57EDE"/>
    <w:rsid w:val="00E6015C"/>
    <w:rsid w:val="00E62E8D"/>
    <w:rsid w:val="00E64096"/>
    <w:rsid w:val="00E643C0"/>
    <w:rsid w:val="00E658F6"/>
    <w:rsid w:val="00E66090"/>
    <w:rsid w:val="00E729C7"/>
    <w:rsid w:val="00E72D0D"/>
    <w:rsid w:val="00E74677"/>
    <w:rsid w:val="00E75DA3"/>
    <w:rsid w:val="00E77433"/>
    <w:rsid w:val="00E80D82"/>
    <w:rsid w:val="00E81ADB"/>
    <w:rsid w:val="00E82357"/>
    <w:rsid w:val="00E82B42"/>
    <w:rsid w:val="00E8310E"/>
    <w:rsid w:val="00E83370"/>
    <w:rsid w:val="00E86125"/>
    <w:rsid w:val="00E8629F"/>
    <w:rsid w:val="00E86FB9"/>
    <w:rsid w:val="00E87B15"/>
    <w:rsid w:val="00E87E66"/>
    <w:rsid w:val="00E911D8"/>
    <w:rsid w:val="00E91210"/>
    <w:rsid w:val="00E91D02"/>
    <w:rsid w:val="00E9395D"/>
    <w:rsid w:val="00E94F08"/>
    <w:rsid w:val="00E95B49"/>
    <w:rsid w:val="00E95DD3"/>
    <w:rsid w:val="00E96441"/>
    <w:rsid w:val="00E968AA"/>
    <w:rsid w:val="00E97189"/>
    <w:rsid w:val="00E9763E"/>
    <w:rsid w:val="00EA2315"/>
    <w:rsid w:val="00EA3196"/>
    <w:rsid w:val="00EA3C24"/>
    <w:rsid w:val="00EA535B"/>
    <w:rsid w:val="00EA72BB"/>
    <w:rsid w:val="00EA7377"/>
    <w:rsid w:val="00EB1696"/>
    <w:rsid w:val="00EB1822"/>
    <w:rsid w:val="00EB1B21"/>
    <w:rsid w:val="00EB35BE"/>
    <w:rsid w:val="00EB36B1"/>
    <w:rsid w:val="00EB4261"/>
    <w:rsid w:val="00EB57B0"/>
    <w:rsid w:val="00EB614F"/>
    <w:rsid w:val="00EB68D6"/>
    <w:rsid w:val="00EB715D"/>
    <w:rsid w:val="00EC4A44"/>
    <w:rsid w:val="00EC518D"/>
    <w:rsid w:val="00EC7167"/>
    <w:rsid w:val="00ED1D08"/>
    <w:rsid w:val="00ED3C71"/>
    <w:rsid w:val="00ED4B0F"/>
    <w:rsid w:val="00ED68BA"/>
    <w:rsid w:val="00ED6D10"/>
    <w:rsid w:val="00EE1345"/>
    <w:rsid w:val="00EE27D6"/>
    <w:rsid w:val="00EE5164"/>
    <w:rsid w:val="00EE546D"/>
    <w:rsid w:val="00EF25A2"/>
    <w:rsid w:val="00EF3EBE"/>
    <w:rsid w:val="00EF5707"/>
    <w:rsid w:val="00EF57E8"/>
    <w:rsid w:val="00EF5DB8"/>
    <w:rsid w:val="00EF615E"/>
    <w:rsid w:val="00EF6EEA"/>
    <w:rsid w:val="00F00300"/>
    <w:rsid w:val="00F00DAA"/>
    <w:rsid w:val="00F03FF5"/>
    <w:rsid w:val="00F04051"/>
    <w:rsid w:val="00F042EA"/>
    <w:rsid w:val="00F0596B"/>
    <w:rsid w:val="00F072D8"/>
    <w:rsid w:val="00F10763"/>
    <w:rsid w:val="00F10A03"/>
    <w:rsid w:val="00F10A0F"/>
    <w:rsid w:val="00F1129B"/>
    <w:rsid w:val="00F11EE8"/>
    <w:rsid w:val="00F12602"/>
    <w:rsid w:val="00F1276A"/>
    <w:rsid w:val="00F17EDB"/>
    <w:rsid w:val="00F20663"/>
    <w:rsid w:val="00F21510"/>
    <w:rsid w:val="00F25AE8"/>
    <w:rsid w:val="00F25C96"/>
    <w:rsid w:val="00F261FC"/>
    <w:rsid w:val="00F27042"/>
    <w:rsid w:val="00F27B01"/>
    <w:rsid w:val="00F31421"/>
    <w:rsid w:val="00F31EE9"/>
    <w:rsid w:val="00F331EF"/>
    <w:rsid w:val="00F350A8"/>
    <w:rsid w:val="00F35D16"/>
    <w:rsid w:val="00F368BA"/>
    <w:rsid w:val="00F3701B"/>
    <w:rsid w:val="00F372B9"/>
    <w:rsid w:val="00F3762D"/>
    <w:rsid w:val="00F37732"/>
    <w:rsid w:val="00F37DD9"/>
    <w:rsid w:val="00F42BFD"/>
    <w:rsid w:val="00F442B1"/>
    <w:rsid w:val="00F444BA"/>
    <w:rsid w:val="00F46824"/>
    <w:rsid w:val="00F50DA2"/>
    <w:rsid w:val="00F531E0"/>
    <w:rsid w:val="00F540D5"/>
    <w:rsid w:val="00F54BDF"/>
    <w:rsid w:val="00F567AD"/>
    <w:rsid w:val="00F56A92"/>
    <w:rsid w:val="00F57320"/>
    <w:rsid w:val="00F60DA9"/>
    <w:rsid w:val="00F6156D"/>
    <w:rsid w:val="00F61DFC"/>
    <w:rsid w:val="00F63560"/>
    <w:rsid w:val="00F65071"/>
    <w:rsid w:val="00F67209"/>
    <w:rsid w:val="00F679C0"/>
    <w:rsid w:val="00F733F9"/>
    <w:rsid w:val="00F744DD"/>
    <w:rsid w:val="00F74A6E"/>
    <w:rsid w:val="00F77F28"/>
    <w:rsid w:val="00F8082E"/>
    <w:rsid w:val="00F81411"/>
    <w:rsid w:val="00F819C6"/>
    <w:rsid w:val="00F8280B"/>
    <w:rsid w:val="00F831DA"/>
    <w:rsid w:val="00F83210"/>
    <w:rsid w:val="00F84624"/>
    <w:rsid w:val="00F854BD"/>
    <w:rsid w:val="00F86EA8"/>
    <w:rsid w:val="00F912BF"/>
    <w:rsid w:val="00F92156"/>
    <w:rsid w:val="00F927F5"/>
    <w:rsid w:val="00F933E9"/>
    <w:rsid w:val="00F93B5B"/>
    <w:rsid w:val="00F940D0"/>
    <w:rsid w:val="00F9501F"/>
    <w:rsid w:val="00F95D36"/>
    <w:rsid w:val="00F96F0A"/>
    <w:rsid w:val="00FA048C"/>
    <w:rsid w:val="00FA231F"/>
    <w:rsid w:val="00FA3301"/>
    <w:rsid w:val="00FA521E"/>
    <w:rsid w:val="00FA5FE6"/>
    <w:rsid w:val="00FA6C93"/>
    <w:rsid w:val="00FA721F"/>
    <w:rsid w:val="00FB1666"/>
    <w:rsid w:val="00FB16E5"/>
    <w:rsid w:val="00FB1954"/>
    <w:rsid w:val="00FB23D0"/>
    <w:rsid w:val="00FB2F9F"/>
    <w:rsid w:val="00FB3142"/>
    <w:rsid w:val="00FB4313"/>
    <w:rsid w:val="00FB52B7"/>
    <w:rsid w:val="00FB5A30"/>
    <w:rsid w:val="00FB5B8C"/>
    <w:rsid w:val="00FB6222"/>
    <w:rsid w:val="00FB6FFF"/>
    <w:rsid w:val="00FB7749"/>
    <w:rsid w:val="00FC051F"/>
    <w:rsid w:val="00FC0979"/>
    <w:rsid w:val="00FC273C"/>
    <w:rsid w:val="00FC539B"/>
    <w:rsid w:val="00FC64FA"/>
    <w:rsid w:val="00FC6AFD"/>
    <w:rsid w:val="00FD0660"/>
    <w:rsid w:val="00FD3269"/>
    <w:rsid w:val="00FD37B2"/>
    <w:rsid w:val="00FD37E8"/>
    <w:rsid w:val="00FD5941"/>
    <w:rsid w:val="00FD61BA"/>
    <w:rsid w:val="00FE0916"/>
    <w:rsid w:val="00FE0C40"/>
    <w:rsid w:val="00FE2EE5"/>
    <w:rsid w:val="00FE2F82"/>
    <w:rsid w:val="00FE47D0"/>
    <w:rsid w:val="00FF0AA1"/>
    <w:rsid w:val="00FF2153"/>
    <w:rsid w:val="00FF2F59"/>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aliases w:val="EN,Editor's Noteormal"/>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qFormat/>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qFormat/>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qFormat/>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E31670"/>
    <w:rPr>
      <w:rFonts w:eastAsia="Times New Roman"/>
      <w:color w:val="FF0000"/>
    </w:rPr>
  </w:style>
  <w:style w:type="character" w:customStyle="1" w:styleId="TANChar">
    <w:name w:val="TAN Char"/>
    <w:link w:val="TAN"/>
    <w:rsid w:val="00E3167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209611836">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61538970">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EB6C0E78-539C-4EC8-A163-52FD6C4F52B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2083</Words>
  <Characters>11877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13933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Huawei</cp:lastModifiedBy>
  <cp:revision>2</cp:revision>
  <cp:lastPrinted>2021-10-04T09:20:00Z</cp:lastPrinted>
  <dcterms:created xsi:type="dcterms:W3CDTF">2024-05-17T10:56:00Z</dcterms:created>
  <dcterms:modified xsi:type="dcterms:W3CDTF">2024-05-17T10:56:00Z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2015_ms_pID_725343">
    <vt:lpwstr>(3)K1eiVpG4RqNXzqhExtj7hpp9aqk8LIEI/BqN4mDsl5UNBYlwD7aZSYDLiJpbPxeIGdRevj0K
jaliZt9y+w+tYWljzVAyBs7rGqhqLPC+sX9Mb2ToaBay4iSA9hxMfSnSfEeQIOKfLQw4IUz2
ifmOjjVOypb3UiHE/LpltHjDnojqVlncLgCXhTp9u3dxABsPCMB7nylCyx9enF46VZrpNH1O
xzBgyfjUmM9gCaO1gG</vt:lpwstr>
  </property>
  <property fmtid="{D5CDD505-2E9C-101B-9397-08002B2CF9AE}" pid="13" name="_2015_ms_pID_7253431">
    <vt:lpwstr>DQGJ9qTN3AhVh05rYPedZuUJPxT0HK4CELZBsnjwAoMvSJPCWsBCng
7MHCRI27otJmlOsjZXN74NXuYtHRsHTR7u36eb8aH6qTpmXjJ0JoryPglYNCrk6E9QtIEsmi
sEG4NRMbpbII94p8LfjNaNiR3h+wE/BZxJRXfW8nP7Zj3+MkH1i+W/j6XImaLCaTTgFYRf+I
ilquFctC9j6RV3M4MZtw10/E4M7tc40R+pCa</vt:lpwstr>
  </property>
  <property fmtid="{D5CDD505-2E9C-101B-9397-08002B2CF9AE}" pid="14" name="_2015_ms_pID_7253432">
    <vt:lpwstr>rA==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1715824558</vt:lpwstr>
  </property>
</Properties>
</file>